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B8670" w14:textId="133ABE36" w:rsidR="00F51C47" w:rsidRPr="00F51C47" w:rsidRDefault="00F51C47" w:rsidP="00F51C4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r w:rsidRPr="00F51C47">
        <w:rPr>
          <w:rFonts w:ascii="Arial" w:hAnsi="Arial"/>
          <w:b/>
          <w:noProof/>
          <w:sz w:val="24"/>
          <w:lang w:eastAsia="en-US"/>
        </w:rPr>
        <w:t xml:space="preserve">3GPP </w:t>
      </w:r>
      <w:r w:rsidRPr="00F51C47">
        <w:rPr>
          <w:rFonts w:ascii="Arial" w:hAnsi="Arial"/>
          <w:b/>
          <w:noProof/>
          <w:sz w:val="24"/>
          <w:lang w:eastAsia="zh-CN"/>
        </w:rPr>
        <w:t>RAN WG3</w:t>
      </w:r>
      <w:r w:rsidRPr="00F51C47">
        <w:rPr>
          <w:rFonts w:ascii="Arial" w:hAnsi="Arial"/>
          <w:b/>
          <w:noProof/>
          <w:sz w:val="24"/>
          <w:lang w:eastAsia="en-US"/>
        </w:rPr>
        <w:t xml:space="preserve"> Meeting #</w:t>
      </w:r>
      <w:r w:rsidRPr="00F51C47">
        <w:rPr>
          <w:rFonts w:ascii="Arial" w:hAnsi="Arial"/>
          <w:b/>
          <w:noProof/>
          <w:sz w:val="24"/>
          <w:lang w:eastAsia="zh-CN"/>
        </w:rPr>
        <w:t>119bis-e</w:t>
      </w:r>
      <w:r w:rsidRPr="00F51C47">
        <w:rPr>
          <w:rFonts w:ascii="Arial" w:hAnsi="Arial"/>
          <w:b/>
          <w:i/>
          <w:noProof/>
          <w:sz w:val="28"/>
          <w:lang w:eastAsia="en-US"/>
        </w:rPr>
        <w:tab/>
      </w:r>
      <w:r w:rsidRPr="00F51C47">
        <w:rPr>
          <w:rFonts w:ascii="Arial" w:hAnsi="Arial"/>
          <w:b/>
          <w:iCs/>
          <w:noProof/>
          <w:sz w:val="28"/>
          <w:lang w:eastAsia="zh-CN"/>
        </w:rPr>
        <w:t>R3-23</w:t>
      </w:r>
      <w:r w:rsidR="00DB2344">
        <w:rPr>
          <w:rFonts w:ascii="Arial" w:hAnsi="Arial"/>
          <w:b/>
          <w:iCs/>
          <w:noProof/>
          <w:sz w:val="28"/>
          <w:lang w:eastAsia="zh-CN"/>
        </w:rPr>
        <w:t>1648</w:t>
      </w:r>
      <w:r w:rsidRPr="00F51C47">
        <w:rPr>
          <w:rFonts w:ascii="Arial" w:hAnsi="Arial"/>
          <w:lang w:eastAsia="en-US"/>
        </w:rPr>
        <w:fldChar w:fldCharType="begin"/>
      </w:r>
      <w:r w:rsidRPr="00F51C47">
        <w:rPr>
          <w:rFonts w:ascii="Arial" w:hAnsi="Arial"/>
          <w:lang w:eastAsia="en-US"/>
        </w:rPr>
        <w:instrText xml:space="preserve"> DOCPROPERTY  Tdoc#  \* MERGEFORMAT </w:instrText>
      </w:r>
      <w:r w:rsidRPr="00F51C47">
        <w:rPr>
          <w:rFonts w:ascii="Arial" w:hAnsi="Arial"/>
          <w:lang w:eastAsia="en-US"/>
        </w:rPr>
        <w:fldChar w:fldCharType="end"/>
      </w:r>
    </w:p>
    <w:p w14:paraId="64014330" w14:textId="77777777" w:rsidR="00F51C47" w:rsidRPr="00F51C47" w:rsidRDefault="00F51C47" w:rsidP="00F51C47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zh-CN"/>
        </w:rPr>
      </w:pPr>
      <w:r w:rsidRPr="00F51C47">
        <w:rPr>
          <w:rFonts w:ascii="Arial" w:hAnsi="Arial"/>
          <w:b/>
          <w:noProof/>
          <w:sz w:val="24"/>
          <w:lang w:eastAsia="zh-CN"/>
        </w:rPr>
        <w:t>Online</w:t>
      </w:r>
      <w:r w:rsidRPr="00F51C47">
        <w:rPr>
          <w:rFonts w:ascii="Arial" w:hAnsi="Arial"/>
          <w:b/>
          <w:noProof/>
          <w:sz w:val="24"/>
          <w:lang w:eastAsia="en-US"/>
        </w:rPr>
        <w:t xml:space="preserve">, </w:t>
      </w:r>
      <w:r w:rsidRPr="00F51C47">
        <w:rPr>
          <w:rFonts w:ascii="Arial" w:hAnsi="Arial"/>
          <w:b/>
          <w:noProof/>
          <w:sz w:val="24"/>
          <w:lang w:eastAsia="zh-CN"/>
        </w:rPr>
        <w:t>17th – 26th April,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51C47" w:rsidRPr="00F51C47" w14:paraId="5E13D155" w14:textId="77777777" w:rsidTr="00F51C4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7B73BD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F51C47">
              <w:rPr>
                <w:rFonts w:ascii="Arial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F51C47" w:rsidRPr="00F51C47" w14:paraId="2D579E3C" w14:textId="77777777" w:rsidTr="00F51C4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528225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51C47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F51C47" w:rsidRPr="00F51C47" w14:paraId="5716F9EF" w14:textId="77777777" w:rsidTr="00F51C4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5E20A4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51C47" w:rsidRPr="00F51C47" w14:paraId="1B35F721" w14:textId="77777777" w:rsidTr="00F51C4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7F352B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6278950" w14:textId="6D8CD2C4" w:rsidR="00F51C47" w:rsidRPr="00F51C47" w:rsidRDefault="00F51C47" w:rsidP="00F51C47">
            <w:pPr>
              <w:wordWrap w:val="0"/>
              <w:overflowPunct/>
              <w:autoSpaceDE/>
              <w:autoSpaceDN/>
              <w:adjustRightInd/>
              <w:spacing w:after="0" w:line="256" w:lineRule="auto"/>
              <w:ind w:left="284" w:hanging="284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zh-CN"/>
              </w:rPr>
            </w:pPr>
            <w:r w:rsidRPr="00F51C47">
              <w:rPr>
                <w:rFonts w:ascii="Arial" w:hAnsi="Arial"/>
                <w:b/>
                <w:noProof/>
                <w:sz w:val="28"/>
                <w:lang w:eastAsia="zh-CN"/>
              </w:rPr>
              <w:t>38.</w:t>
            </w:r>
            <w:r w:rsidRPr="00F51C47">
              <w:rPr>
                <w:rFonts w:ascii="Arial" w:hAnsi="Arial"/>
                <w:b/>
                <w:noProof/>
                <w:sz w:val="28"/>
                <w:lang w:val="en-US" w:eastAsia="zh-CN"/>
              </w:rPr>
              <w:t>4</w:t>
            </w:r>
            <w:r>
              <w:rPr>
                <w:rFonts w:ascii="Arial" w:hAnsi="Arial"/>
                <w:b/>
                <w:noProof/>
                <w:sz w:val="28"/>
                <w:lang w:eastAsia="zh-CN"/>
              </w:rPr>
              <w:t>2</w:t>
            </w:r>
            <w:r w:rsidRPr="00F51C47">
              <w:rPr>
                <w:rFonts w:ascii="Arial" w:hAnsi="Arial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  <w:hideMark/>
          </w:tcPr>
          <w:p w14:paraId="45CBA1F8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51C47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011941E" w14:textId="2AFAE69E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F51C47">
              <w:rPr>
                <w:rFonts w:ascii="Arial" w:hAnsi="Arial"/>
                <w:lang w:eastAsia="en-US"/>
              </w:rPr>
              <w:fldChar w:fldCharType="begin"/>
            </w:r>
            <w:r w:rsidRPr="00F51C47">
              <w:rPr>
                <w:rFonts w:ascii="Arial" w:hAnsi="Arial"/>
                <w:lang w:eastAsia="en-US"/>
              </w:rPr>
              <w:instrText xml:space="preserve"> DOCPROPERTY  Cr#  \* MERGEFORMAT </w:instrText>
            </w:r>
            <w:r w:rsidRPr="00F51C47">
              <w:rPr>
                <w:rFonts w:ascii="Arial" w:hAnsi="Arial"/>
                <w:lang w:eastAsia="en-US"/>
              </w:rPr>
              <w:fldChar w:fldCharType="end"/>
            </w:r>
            <w:r w:rsidR="00DB2344">
              <w:rPr>
                <w:rFonts w:ascii="Arial" w:hAnsi="Arial"/>
                <w:b/>
                <w:noProof/>
                <w:sz w:val="28"/>
                <w:lang w:eastAsia="zh-CN"/>
              </w:rPr>
              <w:t>1029</w:t>
            </w:r>
          </w:p>
        </w:tc>
        <w:tc>
          <w:tcPr>
            <w:tcW w:w="709" w:type="dxa"/>
            <w:hideMark/>
          </w:tcPr>
          <w:p w14:paraId="2D6C0164" w14:textId="77777777" w:rsidR="00F51C47" w:rsidRPr="00F51C47" w:rsidRDefault="00F51C47" w:rsidP="00F51C47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51C47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37E1F8A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noProof/>
                <w:lang w:eastAsia="zh-CN"/>
              </w:rPr>
            </w:pPr>
            <w:r w:rsidRPr="00F51C47">
              <w:rPr>
                <w:rFonts w:ascii="Arial" w:hAnsi="Arial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  <w:hideMark/>
          </w:tcPr>
          <w:p w14:paraId="388CAC2D" w14:textId="77777777" w:rsidR="00F51C47" w:rsidRPr="00F51C47" w:rsidRDefault="00F51C47" w:rsidP="00F51C47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51C47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7B61949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noProof/>
                <w:sz w:val="28"/>
                <w:lang w:eastAsia="zh-CN"/>
              </w:rPr>
            </w:pPr>
            <w:r w:rsidRPr="00F51C47">
              <w:rPr>
                <w:rFonts w:ascii="Arial" w:hAnsi="Arial"/>
                <w:b/>
                <w:noProof/>
                <w:sz w:val="28"/>
                <w:lang w:eastAsia="zh-CN"/>
              </w:rPr>
              <w:t>17.4.0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F4BE50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51C47" w:rsidRPr="00F51C47" w14:paraId="0ED62EDA" w14:textId="77777777" w:rsidTr="00F51C4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566E68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51C47" w:rsidRPr="00F51C47" w14:paraId="4EC16A01" w14:textId="77777777" w:rsidTr="00F51C4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D014F9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F51C47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5" w:anchor="_blank" w:history="1">
              <w:r w:rsidRPr="00F51C4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F51C4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F51C4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F51C47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F51C47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F51C47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6" w:history="1">
              <w:r w:rsidRPr="00F51C47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F51C47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F51C47" w:rsidRPr="00F51C47" w14:paraId="1797CC47" w14:textId="77777777" w:rsidTr="00F51C47">
        <w:tc>
          <w:tcPr>
            <w:tcW w:w="9641" w:type="dxa"/>
            <w:gridSpan w:val="9"/>
          </w:tcPr>
          <w:p w14:paraId="6D0C9AB4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35846E06" w14:textId="77777777" w:rsidR="00F51C47" w:rsidRPr="00F51C47" w:rsidRDefault="00F51C47" w:rsidP="00F51C47">
      <w:pPr>
        <w:textAlignment w:val="auto"/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51C47" w:rsidRPr="00F51C47" w14:paraId="154EBAB6" w14:textId="77777777" w:rsidTr="00F51C47">
        <w:tc>
          <w:tcPr>
            <w:tcW w:w="2835" w:type="dxa"/>
            <w:hideMark/>
          </w:tcPr>
          <w:p w14:paraId="347DB8CB" w14:textId="77777777" w:rsidR="00F51C47" w:rsidRPr="00F51C47" w:rsidRDefault="00F51C47" w:rsidP="00F51C47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51C47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6270AB4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51C47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D275C1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FC4933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F51C47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910C6F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  <w:hideMark/>
          </w:tcPr>
          <w:p w14:paraId="3A96CF2C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F51C47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4696A473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F51C47">
              <w:rPr>
                <w:rFonts w:ascii="Arial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hideMark/>
          </w:tcPr>
          <w:p w14:paraId="1C2FA4F9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51C47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AD8AC16" w14:textId="4E7E9BEB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zh-CN"/>
              </w:rPr>
            </w:pPr>
          </w:p>
        </w:tc>
      </w:tr>
    </w:tbl>
    <w:p w14:paraId="085D8F31" w14:textId="77777777" w:rsidR="00F51C47" w:rsidRPr="00F51C47" w:rsidRDefault="00F51C47" w:rsidP="00F51C47">
      <w:pPr>
        <w:textAlignment w:val="auto"/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51C47" w:rsidRPr="00F51C47" w14:paraId="42F239F8" w14:textId="77777777" w:rsidTr="00F51C47">
        <w:tc>
          <w:tcPr>
            <w:tcW w:w="9640" w:type="dxa"/>
            <w:gridSpan w:val="11"/>
          </w:tcPr>
          <w:p w14:paraId="084B11B0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51C47" w:rsidRPr="00F51C47" w14:paraId="5AF65C3B" w14:textId="77777777" w:rsidTr="00F51C4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1A6BF4D" w14:textId="77777777" w:rsidR="00F51C47" w:rsidRPr="00F51C47" w:rsidRDefault="00F51C47" w:rsidP="00F51C4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51C47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F51C47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05CF81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F51C47">
              <w:rPr>
                <w:rFonts w:ascii="Arial" w:hAnsi="Arial"/>
                <w:lang w:eastAsia="en-US"/>
              </w:rPr>
              <w:t>Disabling UE-ID based PEI during emergency PDU session</w:t>
            </w:r>
          </w:p>
        </w:tc>
      </w:tr>
      <w:tr w:rsidR="00F51C47" w:rsidRPr="00F51C47" w14:paraId="1FEAE551" w14:textId="77777777" w:rsidTr="00F51C4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3D3181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A0F530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51C47" w:rsidRPr="00F51C47" w14:paraId="56DE078C" w14:textId="77777777" w:rsidTr="00F51C4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6C14B8" w14:textId="77777777" w:rsidR="00F51C47" w:rsidRPr="00F51C47" w:rsidRDefault="00F51C47" w:rsidP="00F51C4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51C47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638479" w14:textId="44F0E23B" w:rsidR="00F51C47" w:rsidRPr="00512D55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  <w:lang w:val="en-US" w:eastAsia="zh-CN"/>
              </w:rPr>
            </w:pPr>
            <w:r w:rsidRPr="00F51C47">
              <w:rPr>
                <w:rFonts w:ascii="Arial" w:hAnsi="Arial"/>
                <w:noProof/>
                <w:lang w:eastAsia="zh-CN"/>
              </w:rPr>
              <w:t>Ericsson</w:t>
            </w:r>
            <w:r w:rsidRPr="00F51C47">
              <w:rPr>
                <w:rFonts w:ascii="Arial" w:hAnsi="Arial"/>
                <w:noProof/>
                <w:lang w:eastAsia="zh-CN"/>
              </w:rPr>
              <w:t>,</w:t>
            </w:r>
            <w:r w:rsidR="00512D55">
              <w:rPr>
                <w:rFonts w:ascii="Arial" w:hAnsi="Arial"/>
                <w:noProof/>
                <w:lang w:val="en-US" w:eastAsia="zh-CN"/>
              </w:rPr>
              <w:t xml:space="preserve"> </w:t>
            </w:r>
            <w:r w:rsidR="00CD34A9" w:rsidRPr="00CD34A9">
              <w:rPr>
                <w:rFonts w:ascii="Arial" w:hAnsi="Arial"/>
                <w:noProof/>
                <w:lang w:val="en-US" w:eastAsia="zh-CN"/>
              </w:rPr>
              <w:t>Deutsche Telekom</w:t>
            </w:r>
            <w:r w:rsidR="008B11D8">
              <w:rPr>
                <w:rFonts w:ascii="Arial" w:hAnsi="Arial"/>
                <w:noProof/>
                <w:lang w:val="en-US" w:eastAsia="zh-CN"/>
              </w:rPr>
              <w:t>, Verizon Wireless</w:t>
            </w:r>
          </w:p>
        </w:tc>
      </w:tr>
      <w:tr w:rsidR="00F51C47" w:rsidRPr="00F51C47" w14:paraId="367D9ADD" w14:textId="77777777" w:rsidTr="00F51C4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D46DCA" w14:textId="77777777" w:rsidR="00F51C47" w:rsidRPr="00F51C47" w:rsidRDefault="00F51C47" w:rsidP="00F51C4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51C47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848F63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F51C47">
              <w:rPr>
                <w:rFonts w:ascii="Arial" w:hAnsi="Arial"/>
                <w:noProof/>
                <w:lang w:eastAsia="zh-CN"/>
              </w:rPr>
              <w:t>RAN3</w:t>
            </w:r>
          </w:p>
        </w:tc>
      </w:tr>
      <w:tr w:rsidR="00F51C47" w:rsidRPr="00F51C47" w14:paraId="08032422" w14:textId="77777777" w:rsidTr="00F51C4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AAD838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359E35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51C47" w:rsidRPr="00F51C47" w14:paraId="007878DF" w14:textId="77777777" w:rsidTr="00F51C4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8DEDC3" w14:textId="77777777" w:rsidR="00F51C47" w:rsidRPr="00F51C47" w:rsidRDefault="00F51C47" w:rsidP="00F51C4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51C47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EE741A3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proofErr w:type="spellStart"/>
            <w:r w:rsidRPr="00F51C47">
              <w:rPr>
                <w:rFonts w:ascii="Arial" w:hAnsi="Arial" w:cs="Arial"/>
                <w:lang w:eastAsia="en-US"/>
              </w:rPr>
              <w:t>NR_UE_pow_sav_enh</w:t>
            </w:r>
            <w:proofErr w:type="spellEnd"/>
            <w:r w:rsidRPr="00F51C47">
              <w:rPr>
                <w:rFonts w:ascii="Arial" w:hAnsi="Arial" w:cs="Arial"/>
                <w:lang w:eastAsia="en-US"/>
              </w:rPr>
              <w:t>-Core</w:t>
            </w:r>
          </w:p>
        </w:tc>
        <w:tc>
          <w:tcPr>
            <w:tcW w:w="567" w:type="dxa"/>
          </w:tcPr>
          <w:p w14:paraId="58CDBDFD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67FE8074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51C47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92D169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F51C47">
              <w:rPr>
                <w:rFonts w:ascii="Arial" w:hAnsi="Arial"/>
                <w:noProof/>
                <w:lang w:eastAsia="zh-CN"/>
              </w:rPr>
              <w:t>2023-03-</w:t>
            </w:r>
            <w:r w:rsidRPr="00F51C47">
              <w:rPr>
                <w:rFonts w:ascii="Arial" w:hAnsi="Arial"/>
                <w:noProof/>
                <w:lang w:eastAsia="zh-CN"/>
              </w:rPr>
              <w:t>23</w:t>
            </w:r>
          </w:p>
        </w:tc>
      </w:tr>
      <w:tr w:rsidR="00F51C47" w:rsidRPr="00F51C47" w14:paraId="5141553D" w14:textId="77777777" w:rsidTr="00F51C4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C1C0AE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2C09997F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07526AA7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FD24BC3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B17E26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51C47" w:rsidRPr="00F51C47" w14:paraId="282718ED" w14:textId="77777777" w:rsidTr="00F51C4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6FF268" w14:textId="77777777" w:rsidR="00F51C47" w:rsidRPr="00F51C47" w:rsidRDefault="00F51C47" w:rsidP="00F51C4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51C47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BB3532E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left="100" w:right="-609"/>
              <w:textAlignment w:val="auto"/>
              <w:rPr>
                <w:rFonts w:ascii="Arial" w:hAnsi="Arial"/>
                <w:b/>
                <w:noProof/>
                <w:lang w:eastAsia="zh-CN"/>
              </w:rPr>
            </w:pPr>
            <w:r w:rsidRPr="00F51C47">
              <w:rPr>
                <w:rFonts w:ascii="Arial" w:hAnsi="Arial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14:paraId="198AC58F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7BC9BB1D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51C47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1C4246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F51C47">
              <w:rPr>
                <w:rFonts w:ascii="Arial" w:hAnsi="Arial"/>
                <w:noProof/>
                <w:lang w:eastAsia="zh-CN"/>
              </w:rPr>
              <w:t>Rel-1</w:t>
            </w:r>
            <w:r w:rsidRPr="00F51C47">
              <w:rPr>
                <w:rFonts w:ascii="Arial" w:hAnsi="Arial"/>
                <w:noProof/>
                <w:lang w:eastAsia="zh-CN"/>
              </w:rPr>
              <w:t>7</w:t>
            </w:r>
          </w:p>
        </w:tc>
      </w:tr>
      <w:tr w:rsidR="00F51C47" w:rsidRPr="00F51C47" w14:paraId="6D3B9E00" w14:textId="77777777" w:rsidTr="00F51C4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EF3F6FD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573F45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F51C47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F51C47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F51C47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F51C47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F51C47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F51C47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5E23218A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120" w:line="256" w:lineRule="auto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51C47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F51C47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7" w:history="1">
              <w:r w:rsidRPr="00F51C47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F51C47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CAA57F" w14:textId="77777777" w:rsidR="00F51C47" w:rsidRPr="00F51C47" w:rsidRDefault="00F51C47" w:rsidP="00F51C47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 w:line="256" w:lineRule="auto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F51C47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F51C47" w:rsidRPr="00F51C47" w14:paraId="357B0B00" w14:textId="77777777" w:rsidTr="00F51C47">
        <w:tc>
          <w:tcPr>
            <w:tcW w:w="1843" w:type="dxa"/>
          </w:tcPr>
          <w:p w14:paraId="23294DED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029F548B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51C47" w:rsidRPr="00F51C47" w14:paraId="60A1AEFD" w14:textId="77777777" w:rsidTr="00F51C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C61C2D0" w14:textId="77777777" w:rsidR="00F51C47" w:rsidRPr="00F51C47" w:rsidRDefault="00F51C47" w:rsidP="00F51C4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51C47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D8A376C" w14:textId="10BDE0AE" w:rsidR="00E73015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F51C47">
              <w:rPr>
                <w:rFonts w:ascii="Arial" w:hAnsi="Arial"/>
                <w:noProof/>
                <w:lang w:eastAsia="zh-CN"/>
              </w:rPr>
              <w:t>RAN2 has sent an LS (R2-2302281/R3-23</w:t>
            </w:r>
            <w:r w:rsidR="00DB2344">
              <w:rPr>
                <w:rFonts w:ascii="Arial" w:hAnsi="Arial"/>
                <w:noProof/>
                <w:lang w:val="en-US" w:eastAsia="zh-CN"/>
              </w:rPr>
              <w:t>1117</w:t>
            </w:r>
            <w:r w:rsidRPr="00F51C47">
              <w:rPr>
                <w:rFonts w:ascii="Arial" w:hAnsi="Arial"/>
                <w:noProof/>
                <w:lang w:eastAsia="zh-CN"/>
              </w:rPr>
              <w:t xml:space="preserve">) stating </w:t>
            </w:r>
            <w:r w:rsidRPr="00F51C47">
              <w:rPr>
                <w:rFonts w:ascii="Arial" w:hAnsi="Arial" w:cs="Arial"/>
                <w:lang w:eastAsia="en-US"/>
              </w:rPr>
              <w:t xml:space="preserve">that disabling UE-ID based PEI for </w:t>
            </w:r>
            <w:r w:rsidR="00D54AE5">
              <w:rPr>
                <w:rFonts w:ascii="Arial" w:hAnsi="Arial" w:cs="Arial"/>
              </w:rPr>
              <w:t xml:space="preserve">CM-CONNECTED paging (RAN paging on </w:t>
            </w:r>
            <w:proofErr w:type="spellStart"/>
            <w:r w:rsidR="00D54AE5">
              <w:rPr>
                <w:rFonts w:ascii="Arial" w:hAnsi="Arial" w:cs="Arial"/>
              </w:rPr>
              <w:t>Xn</w:t>
            </w:r>
            <w:proofErr w:type="spellEnd"/>
            <w:r w:rsidR="00D54AE5">
              <w:rPr>
                <w:rFonts w:ascii="Arial" w:hAnsi="Arial" w:cs="Arial"/>
                <w:lang/>
              </w:rPr>
              <w:t xml:space="preserve">) </w:t>
            </w:r>
            <w:r w:rsidRPr="00F51C47">
              <w:rPr>
                <w:rFonts w:ascii="Arial" w:hAnsi="Arial" w:cs="Arial"/>
                <w:lang w:eastAsia="en-US"/>
              </w:rPr>
              <w:t>during an emergency PDU session is not supported</w:t>
            </w:r>
            <w:r w:rsidRPr="00F51C47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5D7B7ECD" w14:textId="126D8A4B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F51C47">
              <w:rPr>
                <w:rFonts w:ascii="Arial" w:hAnsi="Arial"/>
                <w:noProof/>
                <w:lang w:eastAsia="zh-CN"/>
              </w:rPr>
              <w:t xml:space="preserve">In fact, the UE-ID based PEI capability is signalled as part of the </w:t>
            </w:r>
            <w:r w:rsidRPr="00F51C47">
              <w:rPr>
                <w:rFonts w:ascii="Arial" w:hAnsi="Arial"/>
                <w:i/>
                <w:iCs/>
                <w:noProof/>
                <w:lang w:eastAsia="zh-CN"/>
              </w:rPr>
              <w:t>UE Radio Capability for Paging</w:t>
            </w:r>
            <w:r w:rsidRPr="00F51C47">
              <w:rPr>
                <w:rFonts w:ascii="Arial" w:hAnsi="Arial"/>
                <w:noProof/>
                <w:lang w:eastAsia="zh-CN"/>
              </w:rPr>
              <w:t xml:space="preserve"> IE containing </w:t>
            </w:r>
            <w:r w:rsidRPr="00F51C47">
              <w:rPr>
                <w:rFonts w:ascii="Arial" w:hAnsi="Arial" w:cs="Arial"/>
                <w:szCs w:val="18"/>
                <w:lang w:eastAsia="en-US"/>
              </w:rPr>
              <w:t xml:space="preserve">the RRC </w:t>
            </w:r>
            <w:proofErr w:type="spellStart"/>
            <w:r w:rsidRPr="00F51C47">
              <w:rPr>
                <w:rFonts w:ascii="Arial" w:hAnsi="Arial" w:cs="Arial"/>
                <w:i/>
                <w:lang w:eastAsia="ja-JP"/>
              </w:rPr>
              <w:t>UERadioPagingInformation</w:t>
            </w:r>
            <w:proofErr w:type="spellEnd"/>
            <w:r w:rsidRPr="00F51C47">
              <w:rPr>
                <w:rFonts w:ascii="Arial" w:hAnsi="Arial" w:cs="Arial"/>
                <w:lang w:eastAsia="ja-JP"/>
              </w:rPr>
              <w:t xml:space="preserve"> </w:t>
            </w:r>
            <w:r w:rsidRPr="00F51C47">
              <w:rPr>
                <w:rFonts w:ascii="Arial" w:hAnsi="Arial" w:cs="Arial"/>
                <w:lang w:eastAsia="ja-JP"/>
              </w:rPr>
              <w:lastRenderedPageBreak/>
              <w:t>message</w:t>
            </w:r>
            <w:r w:rsidRPr="00F51C47">
              <w:rPr>
                <w:rFonts w:ascii="Arial" w:hAnsi="Arial"/>
                <w:noProof/>
                <w:lang w:eastAsia="zh-CN"/>
              </w:rPr>
              <w:t xml:space="preserve"> from </w:t>
            </w:r>
            <w:r w:rsidR="00CB0223">
              <w:rPr>
                <w:rFonts w:ascii="Arial" w:hAnsi="Arial"/>
                <w:noProof/>
                <w:lang w:eastAsia="zh-CN"/>
              </w:rPr>
              <w:t>old</w:t>
            </w:r>
            <w:r w:rsidRPr="00F51C47">
              <w:rPr>
                <w:rFonts w:ascii="Arial" w:hAnsi="Arial"/>
                <w:noProof/>
                <w:lang w:eastAsia="zh-CN"/>
              </w:rPr>
              <w:t xml:space="preserve"> to </w:t>
            </w:r>
            <w:r w:rsidR="00CB0223">
              <w:rPr>
                <w:rFonts w:ascii="Arial" w:hAnsi="Arial"/>
                <w:noProof/>
                <w:lang w:eastAsia="zh-CN"/>
              </w:rPr>
              <w:t xml:space="preserve">new </w:t>
            </w:r>
            <w:r w:rsidRPr="00F51C47">
              <w:rPr>
                <w:rFonts w:ascii="Arial" w:hAnsi="Arial"/>
                <w:noProof/>
                <w:lang w:eastAsia="zh-CN"/>
              </w:rPr>
              <w:t xml:space="preserve">NG-RAN </w:t>
            </w:r>
            <w:r w:rsidR="00CB0223">
              <w:rPr>
                <w:rFonts w:ascii="Arial" w:hAnsi="Arial"/>
                <w:noProof/>
                <w:lang w:eastAsia="zh-CN"/>
              </w:rPr>
              <w:t xml:space="preserve">node </w:t>
            </w:r>
            <w:r w:rsidRPr="00F51C47">
              <w:rPr>
                <w:rFonts w:ascii="Arial" w:hAnsi="Arial"/>
                <w:noProof/>
                <w:lang w:eastAsia="zh-CN"/>
              </w:rPr>
              <w:t xml:space="preserve">during </w:t>
            </w:r>
            <w:r w:rsidR="00CB0223">
              <w:rPr>
                <w:rFonts w:ascii="Arial" w:hAnsi="Arial"/>
                <w:noProof/>
                <w:lang w:eastAsia="zh-CN"/>
              </w:rPr>
              <w:t>XnAP RAN PAGING</w:t>
            </w:r>
            <w:r w:rsidRPr="00F51C47">
              <w:rPr>
                <w:rFonts w:ascii="Arial" w:hAnsi="Arial"/>
                <w:noProof/>
                <w:lang w:eastAsia="zh-CN"/>
              </w:rPr>
              <w:t xml:space="preserve"> message. If there is an Emergency PDU session, the </w:t>
            </w:r>
            <w:r w:rsidR="00CB0223">
              <w:rPr>
                <w:rFonts w:ascii="Arial" w:hAnsi="Arial"/>
                <w:noProof/>
                <w:lang w:eastAsia="zh-CN"/>
              </w:rPr>
              <w:t>old NG-RAN node</w:t>
            </w:r>
            <w:r w:rsidRPr="00F51C47">
              <w:rPr>
                <w:rFonts w:ascii="Arial" w:hAnsi="Arial"/>
                <w:noProof/>
                <w:lang w:eastAsia="zh-CN"/>
              </w:rPr>
              <w:t xml:space="preserve"> </w:t>
            </w:r>
            <w:r w:rsidR="00F7009E">
              <w:rPr>
                <w:rFonts w:ascii="Arial" w:hAnsi="Arial"/>
                <w:noProof/>
                <w:lang w:eastAsia="zh-CN"/>
              </w:rPr>
              <w:t xml:space="preserve">will realize this from the ARP value, however in case it does not </w:t>
            </w:r>
            <w:r w:rsidR="00117B02">
              <w:rPr>
                <w:rFonts w:ascii="Arial" w:hAnsi="Arial"/>
                <w:noProof/>
                <w:lang w:eastAsia="zh-CN"/>
              </w:rPr>
              <w:t>re</w:t>
            </w:r>
            <w:r w:rsidR="00F7009E">
              <w:rPr>
                <w:rFonts w:ascii="Arial" w:hAnsi="Arial"/>
                <w:noProof/>
                <w:lang w:eastAsia="zh-CN"/>
              </w:rPr>
              <w:t xml:space="preserve">construct the </w:t>
            </w:r>
            <w:r w:rsidR="00117B02" w:rsidRPr="00F51C47">
              <w:rPr>
                <w:rFonts w:ascii="Arial" w:hAnsi="Arial" w:cs="Arial"/>
                <w:szCs w:val="18"/>
                <w:lang w:eastAsia="en-US"/>
              </w:rPr>
              <w:t xml:space="preserve">RRC </w:t>
            </w:r>
            <w:proofErr w:type="spellStart"/>
            <w:r w:rsidR="00117B02" w:rsidRPr="00F51C47">
              <w:rPr>
                <w:rFonts w:ascii="Arial" w:hAnsi="Arial" w:cs="Arial"/>
                <w:i/>
                <w:lang w:eastAsia="ja-JP"/>
              </w:rPr>
              <w:t>UERadioPagingInformation</w:t>
            </w:r>
            <w:proofErr w:type="spellEnd"/>
            <w:r w:rsidR="00117B02" w:rsidRPr="00F51C47">
              <w:rPr>
                <w:rFonts w:ascii="Arial" w:hAnsi="Arial" w:cs="Arial"/>
                <w:lang w:eastAsia="ja-JP"/>
              </w:rPr>
              <w:t xml:space="preserve"> message</w:t>
            </w:r>
            <w:r w:rsidR="00117B02" w:rsidRPr="00F51C47">
              <w:rPr>
                <w:rFonts w:ascii="Arial" w:hAnsi="Arial"/>
                <w:noProof/>
                <w:lang w:eastAsia="zh-CN"/>
              </w:rPr>
              <w:t xml:space="preserve"> </w:t>
            </w:r>
            <w:r w:rsidR="00117B02">
              <w:rPr>
                <w:rFonts w:ascii="Arial" w:hAnsi="Arial"/>
                <w:noProof/>
                <w:lang w:eastAsia="zh-CN"/>
              </w:rPr>
              <w:t>received from CN</w:t>
            </w:r>
            <w:r w:rsidR="009D74A6">
              <w:rPr>
                <w:rFonts w:ascii="Arial" w:hAnsi="Arial"/>
                <w:noProof/>
                <w:lang w:eastAsia="zh-CN"/>
              </w:rPr>
              <w:t xml:space="preserve"> to remove the </w:t>
            </w:r>
            <w:r w:rsidR="00512D55">
              <w:rPr>
                <w:rFonts w:ascii="Arial" w:hAnsi="Arial"/>
                <w:noProof/>
                <w:lang w:val="en-US" w:eastAsia="zh-CN"/>
              </w:rPr>
              <w:t>U</w:t>
            </w:r>
            <w:r w:rsidR="002C0E99">
              <w:rPr>
                <w:rFonts w:ascii="Arial" w:hAnsi="Arial"/>
                <w:noProof/>
                <w:lang w:eastAsia="zh-CN"/>
              </w:rPr>
              <w:t xml:space="preserve">E-ID based PEI capability </w:t>
            </w:r>
            <w:r w:rsidR="002C0E99">
              <w:rPr>
                <w:rFonts w:ascii="Arial" w:hAnsi="Arial" w:cs="Arial"/>
              </w:rPr>
              <w:t>(</w:t>
            </w:r>
            <w:r w:rsidR="002C0E99">
              <w:rPr>
                <w:i/>
                <w:iCs/>
              </w:rPr>
              <w:t>pei-SubgroupingSupportBandList-r1</w:t>
            </w:r>
            <w:r w:rsidR="002C0E99">
              <w:t>7</w:t>
            </w:r>
            <w:r w:rsidR="002C0E99">
              <w:rPr>
                <w:rFonts w:ascii="Arial" w:hAnsi="Arial" w:cs="Arial"/>
              </w:rPr>
              <w:t xml:space="preserve">) </w:t>
            </w:r>
            <w:r w:rsidR="002C0E99">
              <w:rPr>
                <w:rFonts w:ascii="Arial" w:hAnsi="Arial" w:cs="Arial"/>
                <w:lang/>
              </w:rPr>
              <w:t xml:space="preserve">it </w:t>
            </w:r>
            <w:r w:rsidRPr="00F51C47">
              <w:rPr>
                <w:rFonts w:ascii="Arial" w:hAnsi="Arial"/>
                <w:noProof/>
                <w:lang w:eastAsia="zh-CN"/>
              </w:rPr>
              <w:t>cannot disable the use of the UE-ID based PEI</w:t>
            </w:r>
            <w:r w:rsidR="000C42ED">
              <w:rPr>
                <w:rFonts w:ascii="Arial" w:hAnsi="Arial"/>
                <w:noProof/>
                <w:lang w:eastAsia="zh-CN"/>
              </w:rPr>
              <w:t xml:space="preserve"> </w:t>
            </w:r>
            <w:r w:rsidR="00117B02">
              <w:rPr>
                <w:rFonts w:ascii="Arial" w:hAnsi="Arial"/>
                <w:noProof/>
                <w:lang w:eastAsia="zh-CN"/>
              </w:rPr>
              <w:t>during RAN paging</w:t>
            </w:r>
            <w:r w:rsidR="00501948">
              <w:rPr>
                <w:rFonts w:ascii="Arial" w:hAnsi="Arial"/>
                <w:noProof/>
                <w:lang w:eastAsia="zh-CN"/>
              </w:rPr>
              <w:t xml:space="preserve"> </w:t>
            </w:r>
            <w:r w:rsidR="002C0E99">
              <w:rPr>
                <w:rFonts w:ascii="Arial" w:hAnsi="Arial"/>
                <w:noProof/>
                <w:lang w:eastAsia="zh-CN"/>
              </w:rPr>
              <w:t>in the RNA</w:t>
            </w:r>
            <w:r w:rsidRPr="00F51C47">
              <w:rPr>
                <w:rFonts w:ascii="Arial" w:hAnsi="Arial"/>
                <w:noProof/>
                <w:lang w:eastAsia="zh-CN"/>
              </w:rPr>
              <w:t xml:space="preserve">, since the RRC message is </w:t>
            </w:r>
            <w:r w:rsidR="00E80DAD">
              <w:rPr>
                <w:rFonts w:ascii="Arial" w:hAnsi="Arial"/>
                <w:noProof/>
                <w:lang w:eastAsia="zh-CN"/>
              </w:rPr>
              <w:t>defined as an OCTET STRING in the RAN PAGING message</w:t>
            </w:r>
            <w:r w:rsidRPr="00F51C47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65BC651F" w14:textId="1071C69E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F51C47">
              <w:rPr>
                <w:rFonts w:ascii="Arial" w:hAnsi="Arial"/>
                <w:noProof/>
                <w:lang w:eastAsia="zh-CN"/>
              </w:rPr>
              <w:t xml:space="preserve">A proposed solution is to introduce a new </w:t>
            </w:r>
            <w:r w:rsidRPr="00F51C47">
              <w:rPr>
                <w:rFonts w:ascii="Arial" w:hAnsi="Arial"/>
                <w:i/>
                <w:iCs/>
                <w:noProof/>
                <w:lang w:eastAsia="zh-CN"/>
              </w:rPr>
              <w:t xml:space="preserve">PEI Prohibited </w:t>
            </w:r>
            <w:r w:rsidRPr="00F51C47">
              <w:rPr>
                <w:rFonts w:ascii="Arial" w:hAnsi="Arial"/>
                <w:noProof/>
                <w:lang w:eastAsia="zh-CN"/>
              </w:rPr>
              <w:t xml:space="preserve">IE, based on which, the </w:t>
            </w:r>
            <w:r w:rsidR="00117B02">
              <w:rPr>
                <w:rFonts w:ascii="Arial" w:hAnsi="Arial"/>
                <w:noProof/>
                <w:lang w:eastAsia="zh-CN"/>
              </w:rPr>
              <w:t xml:space="preserve">new </w:t>
            </w:r>
            <w:r w:rsidRPr="00F51C47">
              <w:rPr>
                <w:rFonts w:ascii="Arial" w:hAnsi="Arial"/>
                <w:noProof/>
                <w:lang w:eastAsia="zh-CN"/>
              </w:rPr>
              <w:t xml:space="preserve">NG-RAN </w:t>
            </w:r>
            <w:r w:rsidR="002C0E99">
              <w:rPr>
                <w:rFonts w:ascii="Arial" w:hAnsi="Arial"/>
                <w:noProof/>
                <w:lang w:eastAsia="zh-CN"/>
              </w:rPr>
              <w:t xml:space="preserve">node </w:t>
            </w:r>
            <w:r w:rsidRPr="00F51C47">
              <w:rPr>
                <w:rFonts w:ascii="Arial" w:hAnsi="Arial"/>
                <w:noProof/>
                <w:lang w:eastAsia="zh-CN"/>
              </w:rPr>
              <w:t xml:space="preserve">will use it disable the use of UE-ID based PEI during </w:t>
            </w:r>
            <w:r w:rsidR="00117B02">
              <w:rPr>
                <w:rFonts w:ascii="Arial" w:hAnsi="Arial"/>
                <w:noProof/>
                <w:lang w:eastAsia="zh-CN"/>
              </w:rPr>
              <w:t xml:space="preserve">RAN </w:t>
            </w:r>
            <w:r w:rsidRPr="00F51C47">
              <w:rPr>
                <w:rFonts w:ascii="Arial" w:hAnsi="Arial"/>
                <w:noProof/>
                <w:lang w:eastAsia="zh-CN"/>
              </w:rPr>
              <w:t>paging operation.</w:t>
            </w:r>
          </w:p>
          <w:p w14:paraId="078050A0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</w:p>
        </w:tc>
      </w:tr>
      <w:tr w:rsidR="00F51C47" w:rsidRPr="00F51C47" w14:paraId="10432812" w14:textId="77777777" w:rsidTr="00F51C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C307D6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10741D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51C47" w:rsidRPr="00F51C47" w14:paraId="10FC2C1D" w14:textId="77777777" w:rsidTr="00F51C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650278" w14:textId="77777777" w:rsidR="00F51C47" w:rsidRPr="00F51C47" w:rsidRDefault="00F51C47" w:rsidP="00F51C4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51C47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1C9DD1" w14:textId="6DC31692" w:rsidR="00F51C47" w:rsidRPr="00F51C47" w:rsidRDefault="00F51C47" w:rsidP="00F51C47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F51C47">
              <w:rPr>
                <w:rFonts w:ascii="Arial" w:hAnsi="Arial"/>
                <w:noProof/>
                <w:lang w:eastAsia="zh-CN"/>
              </w:rPr>
              <w:t xml:space="preserve">Add a new </w:t>
            </w:r>
            <w:r w:rsidRPr="00F51C47">
              <w:rPr>
                <w:rFonts w:ascii="Arial" w:hAnsi="Arial"/>
                <w:i/>
                <w:iCs/>
                <w:noProof/>
                <w:lang w:eastAsia="zh-CN"/>
              </w:rPr>
              <w:t>PEI Prohibited</w:t>
            </w:r>
            <w:r w:rsidRPr="00F51C47">
              <w:rPr>
                <w:rFonts w:ascii="Arial" w:hAnsi="Arial"/>
                <w:noProof/>
                <w:lang w:eastAsia="zh-CN"/>
              </w:rPr>
              <w:t xml:space="preserve"> IE in the </w:t>
            </w:r>
            <w:r w:rsidR="00117B02">
              <w:rPr>
                <w:rFonts w:ascii="Arial" w:hAnsi="Arial"/>
                <w:noProof/>
                <w:lang w:eastAsia="zh-CN"/>
              </w:rPr>
              <w:t xml:space="preserve">RAN </w:t>
            </w:r>
            <w:r w:rsidRPr="00F51C47">
              <w:rPr>
                <w:rFonts w:ascii="Arial" w:hAnsi="Arial"/>
                <w:noProof/>
                <w:lang w:eastAsia="zh-CN"/>
              </w:rPr>
              <w:t xml:space="preserve">PAGING message, ENUMERATED(emergency,...), based on which </w:t>
            </w:r>
            <w:r w:rsidR="00117B02">
              <w:rPr>
                <w:rFonts w:ascii="Arial" w:hAnsi="Arial"/>
                <w:noProof/>
                <w:lang w:eastAsia="zh-CN"/>
              </w:rPr>
              <w:t xml:space="preserve">the new </w:t>
            </w:r>
            <w:r w:rsidRPr="00F51C47">
              <w:rPr>
                <w:rFonts w:ascii="Arial" w:hAnsi="Arial"/>
                <w:noProof/>
                <w:lang w:eastAsia="zh-CN"/>
              </w:rPr>
              <w:t xml:space="preserve">NG-RAN </w:t>
            </w:r>
            <w:r w:rsidR="00117B02">
              <w:rPr>
                <w:rFonts w:ascii="Arial" w:hAnsi="Arial"/>
                <w:noProof/>
                <w:lang w:eastAsia="zh-CN"/>
              </w:rPr>
              <w:t xml:space="preserve">node </w:t>
            </w:r>
            <w:r w:rsidRPr="00F51C47">
              <w:rPr>
                <w:rFonts w:ascii="Arial" w:hAnsi="Arial"/>
                <w:noProof/>
                <w:lang w:eastAsia="zh-CN"/>
              </w:rPr>
              <w:t>disables the use of UE-ID based PEI.</w:t>
            </w:r>
          </w:p>
          <w:p w14:paraId="7DDF4E3D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</w:p>
          <w:p w14:paraId="7AC968FA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  <w:u w:val="single"/>
                <w:lang w:eastAsia="zh-CN"/>
              </w:rPr>
            </w:pPr>
            <w:r w:rsidRPr="00F51C47"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1BCD318A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F51C47">
              <w:rPr>
                <w:rFonts w:ascii="Arial" w:hAnsi="Arial"/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29F23235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F51C47">
              <w:rPr>
                <w:rFonts w:ascii="Arial" w:hAnsi="Arial"/>
                <w:noProof/>
                <w:lang w:eastAsia="zh-CN"/>
              </w:rPr>
              <w:t xml:space="preserve">This CR only has </w:t>
            </w:r>
            <w:r w:rsidRPr="00F51C47">
              <w:rPr>
                <w:rFonts w:ascii="Arial" w:hAnsi="Arial"/>
                <w:noProof/>
                <w:lang w:eastAsia="zh-CN"/>
              </w:rPr>
              <w:t>isolated impacted on the PEI feature</w:t>
            </w:r>
          </w:p>
          <w:p w14:paraId="4B7CE223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F51C47">
              <w:rPr>
                <w:rFonts w:ascii="Arial" w:hAnsi="Arial"/>
                <w:noProof/>
                <w:lang w:eastAsia="zh-CN"/>
              </w:rPr>
              <w:t>This CR is backward compatible.</w:t>
            </w:r>
          </w:p>
        </w:tc>
      </w:tr>
      <w:tr w:rsidR="00F51C47" w:rsidRPr="00F51C47" w14:paraId="6A0036EF" w14:textId="77777777" w:rsidTr="00F51C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350E61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7581C5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51C47" w:rsidRPr="00F51C47" w14:paraId="5FF60DAA" w14:textId="77777777" w:rsidTr="00F51C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485CE5" w14:textId="77777777" w:rsidR="00F51C47" w:rsidRPr="00F51C47" w:rsidRDefault="00F51C47" w:rsidP="00F51C4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51C47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09083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F51C47">
              <w:rPr>
                <w:rFonts w:ascii="Arial" w:hAnsi="Arial"/>
                <w:noProof/>
                <w:lang w:eastAsia="zh-CN"/>
              </w:rPr>
              <w:t>Not possible to disable UE-ID based PEI when the UE has an emergency PDU session</w:t>
            </w:r>
          </w:p>
          <w:p w14:paraId="5054CAD4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</w:p>
        </w:tc>
      </w:tr>
      <w:tr w:rsidR="00F51C47" w:rsidRPr="00F51C47" w14:paraId="1320EA8E" w14:textId="77777777" w:rsidTr="00F51C47">
        <w:tc>
          <w:tcPr>
            <w:tcW w:w="2694" w:type="dxa"/>
            <w:gridSpan w:val="2"/>
          </w:tcPr>
          <w:p w14:paraId="7D772D1D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600AA320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51C47" w:rsidRPr="00F51C47" w14:paraId="182E681F" w14:textId="77777777" w:rsidTr="00F51C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2FA96" w14:textId="77777777" w:rsidR="00F51C47" w:rsidRPr="00F51C47" w:rsidRDefault="00F51C47" w:rsidP="00F51C4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51C47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E444C0" w14:textId="07F05125" w:rsidR="00F51C47" w:rsidRPr="009E2B16" w:rsidRDefault="009E2B16" w:rsidP="00F51C47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>8.2.5.2, 9.1.1.7, 9.3.4, 9.3.5, 9.3.7</w:t>
            </w:r>
          </w:p>
        </w:tc>
      </w:tr>
      <w:tr w:rsidR="00F51C47" w:rsidRPr="00F51C47" w14:paraId="0185AD1D" w14:textId="77777777" w:rsidTr="00F51C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5D3618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F0FF79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51C47" w:rsidRPr="00F51C47" w14:paraId="58C4AF26" w14:textId="77777777" w:rsidTr="00F51C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4ED116" w14:textId="77777777" w:rsidR="00F51C47" w:rsidRPr="00F51C47" w:rsidRDefault="00F51C47" w:rsidP="00F51C4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B7D829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F51C47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97D0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F51C47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7488DEC0" w14:textId="77777777" w:rsidR="00F51C47" w:rsidRPr="00F51C47" w:rsidRDefault="00F51C47" w:rsidP="00F51C4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D663EF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51C47" w:rsidRPr="00F51C47" w14:paraId="1A4A0DA7" w14:textId="77777777" w:rsidTr="00F51C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803128" w14:textId="77777777" w:rsidR="00F51C47" w:rsidRPr="00F51C47" w:rsidRDefault="00F51C47" w:rsidP="00F51C4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51C47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2CEA71AC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F51C47">
              <w:rPr>
                <w:rFonts w:ascii="Arial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7986B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  <w:hideMark/>
          </w:tcPr>
          <w:p w14:paraId="593F1EE8" w14:textId="77777777" w:rsidR="00F51C47" w:rsidRPr="00F51C47" w:rsidRDefault="00F51C47" w:rsidP="00F51C4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51C47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F51C47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91828B" w14:textId="42C35A4C" w:rsidR="001F1376" w:rsidRPr="00F51C47" w:rsidRDefault="00F51C47" w:rsidP="00DB2344">
            <w:pPr>
              <w:overflowPunct/>
              <w:autoSpaceDE/>
              <w:autoSpaceDN/>
              <w:adjustRightInd/>
              <w:spacing w:after="0" w:line="256" w:lineRule="auto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51C47">
              <w:rPr>
                <w:rFonts w:ascii="Arial" w:hAnsi="Arial"/>
                <w:noProof/>
                <w:lang w:eastAsia="en-US"/>
              </w:rPr>
              <w:t>TS</w:t>
            </w:r>
            <w:r w:rsidRPr="00F51C47">
              <w:rPr>
                <w:rFonts w:ascii="Arial" w:hAnsi="Arial"/>
                <w:noProof/>
                <w:lang w:eastAsia="en-US"/>
              </w:rPr>
              <w:t xml:space="preserve"> 38.4</w:t>
            </w:r>
            <w:r w:rsidR="00562975">
              <w:rPr>
                <w:rFonts w:ascii="Arial" w:hAnsi="Arial"/>
                <w:noProof/>
                <w:lang w:eastAsia="en-US"/>
              </w:rPr>
              <w:t>1</w:t>
            </w:r>
            <w:r w:rsidRPr="00F51C47">
              <w:rPr>
                <w:rFonts w:ascii="Arial" w:hAnsi="Arial"/>
                <w:noProof/>
                <w:lang w:eastAsia="en-US"/>
              </w:rPr>
              <w:t>3</w:t>
            </w:r>
            <w:r w:rsidRPr="00F51C47">
              <w:rPr>
                <w:rFonts w:ascii="Arial" w:hAnsi="Arial"/>
                <w:noProof/>
                <w:lang w:eastAsia="en-US"/>
              </w:rPr>
              <w:t xml:space="preserve"> CR </w:t>
            </w:r>
            <w:r w:rsidR="00DB2344">
              <w:rPr>
                <w:rFonts w:ascii="Arial" w:hAnsi="Arial"/>
                <w:noProof/>
                <w:lang w:eastAsia="en-US"/>
              </w:rPr>
              <w:t>0978</w:t>
            </w:r>
          </w:p>
        </w:tc>
      </w:tr>
      <w:tr w:rsidR="00F51C47" w:rsidRPr="00F51C47" w14:paraId="74DC6590" w14:textId="77777777" w:rsidTr="00F51C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FA7C83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51C47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58773F3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877FA43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F51C47">
              <w:rPr>
                <w:rFonts w:ascii="Arial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DC88CAA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51C47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C95C08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51C47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F51C47" w:rsidRPr="00F51C47" w14:paraId="1F328A19" w14:textId="77777777" w:rsidTr="00F51C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312A2A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51C47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72B79FA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9F35B2B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F51C47">
              <w:rPr>
                <w:rFonts w:ascii="Arial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7FD30F3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51C47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4BBA30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51C47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F51C47" w:rsidRPr="00F51C47" w14:paraId="263E9228" w14:textId="77777777" w:rsidTr="00F51C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E89F92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3E909D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51C47" w:rsidRPr="00F51C47" w14:paraId="0FFD3CD8" w14:textId="77777777" w:rsidTr="00F51C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79C812" w14:textId="77777777" w:rsidR="00F51C47" w:rsidRPr="00F51C47" w:rsidRDefault="00F51C47" w:rsidP="00F51C4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51C47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FD3593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51C47" w:rsidRPr="00F51C47" w14:paraId="1CCC8ECC" w14:textId="77777777" w:rsidTr="00F51C4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13E84A" w14:textId="77777777" w:rsidR="00F51C47" w:rsidRPr="00F51C47" w:rsidRDefault="00F51C47" w:rsidP="00F51C4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C30CBC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51C47" w:rsidRPr="00F51C47" w14:paraId="0BFC5430" w14:textId="77777777" w:rsidTr="00F51C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8EE8EB" w14:textId="77777777" w:rsidR="00F51C47" w:rsidRPr="00F51C47" w:rsidRDefault="00F51C47" w:rsidP="00F51C4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51C47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A8424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</w:p>
        </w:tc>
      </w:tr>
    </w:tbl>
    <w:p w14:paraId="6A3679B2" w14:textId="77777777" w:rsidR="00F51C47" w:rsidRPr="00F51C47" w:rsidRDefault="00F51C47" w:rsidP="00F51C47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6E78DB6" w14:textId="77777777" w:rsidR="00F51C47" w:rsidRPr="00F51C47" w:rsidRDefault="00F51C47" w:rsidP="00F51C47">
      <w:pPr>
        <w:textAlignment w:val="auto"/>
      </w:pPr>
    </w:p>
    <w:p w14:paraId="3C34561C" w14:textId="77777777" w:rsidR="00F51C47" w:rsidRPr="00F51C47" w:rsidRDefault="00F51C47" w:rsidP="00F51C47">
      <w:pPr>
        <w:jc w:val="center"/>
        <w:textAlignment w:val="auto"/>
        <w:rPr>
          <w:b/>
          <w:bCs/>
          <w:lang/>
        </w:rPr>
      </w:pPr>
      <w:r w:rsidRPr="00F51C47">
        <w:rPr>
          <w:b/>
          <w:bCs/>
          <w:highlight w:val="yellow"/>
          <w:lang/>
        </w:rPr>
        <w:lastRenderedPageBreak/>
        <w:t>START OF CHANGES</w:t>
      </w:r>
    </w:p>
    <w:p w14:paraId="748F089C" w14:textId="77777777" w:rsidR="003C1707" w:rsidRPr="00DB2344" w:rsidRDefault="003C1707" w:rsidP="00DB2344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" w:name="_Toc20955069"/>
      <w:bookmarkStart w:id="2" w:name="_Toc29991256"/>
      <w:bookmarkStart w:id="3" w:name="_Toc36555656"/>
      <w:bookmarkStart w:id="4" w:name="_Toc44497319"/>
      <w:bookmarkStart w:id="5" w:name="_Toc45107707"/>
      <w:bookmarkStart w:id="6" w:name="_Toc45901327"/>
      <w:bookmarkStart w:id="7" w:name="_Toc51850406"/>
      <w:bookmarkStart w:id="8" w:name="_Toc56693409"/>
      <w:bookmarkStart w:id="9" w:name="_Toc64446952"/>
      <w:bookmarkStart w:id="10" w:name="_Toc66286446"/>
      <w:bookmarkStart w:id="11" w:name="_Toc74151141"/>
      <w:bookmarkStart w:id="12" w:name="_Toc88653613"/>
      <w:bookmarkStart w:id="13" w:name="_Toc97903969"/>
      <w:bookmarkStart w:id="14" w:name="_Toc98867982"/>
      <w:bookmarkStart w:id="15" w:name="_Toc105174266"/>
      <w:bookmarkStart w:id="16" w:name="_Toc106109103"/>
      <w:bookmarkStart w:id="17" w:name="_Toc113824924"/>
      <w:bookmarkStart w:id="18" w:name="_Toc120033080"/>
      <w:r w:rsidRPr="00DB2344">
        <w:rPr>
          <w:rFonts w:ascii="Arial" w:eastAsia="SimSun" w:hAnsi="Arial"/>
          <w:sz w:val="24"/>
        </w:rPr>
        <w:t>8.2.5.1</w:t>
      </w:r>
      <w:r w:rsidRPr="00DB2344">
        <w:rPr>
          <w:rFonts w:ascii="Arial" w:eastAsia="SimSun" w:hAnsi="Arial"/>
          <w:sz w:val="24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E4A4667" w14:textId="77777777" w:rsidR="003C1707" w:rsidRDefault="003C1707" w:rsidP="003C1707">
      <w:r>
        <w:t>The purpose of the RAN Paging procedure is to enable the NG-RAN node</w:t>
      </w:r>
      <w:r>
        <w:rPr>
          <w:vertAlign w:val="subscript"/>
        </w:rPr>
        <w:t>1</w:t>
      </w:r>
      <w:r>
        <w:t xml:space="preserve"> to request paging of a UE in the NG-RAN node</w:t>
      </w:r>
      <w:r>
        <w:rPr>
          <w:vertAlign w:val="subscript"/>
        </w:rPr>
        <w:t>2</w:t>
      </w:r>
      <w:r>
        <w:t>.</w:t>
      </w:r>
    </w:p>
    <w:p w14:paraId="727BAF76" w14:textId="77777777" w:rsidR="003C1707" w:rsidRDefault="003C1707" w:rsidP="003C1707">
      <w:r>
        <w:t xml:space="preserve">The procedure uses </w:t>
      </w:r>
      <w:r>
        <w:rPr>
          <w:rFonts w:eastAsia="SimSun"/>
          <w:lang w:eastAsia="zh-CN"/>
        </w:rPr>
        <w:t>non UE-associated signalling</w:t>
      </w:r>
      <w:r>
        <w:t>.</w:t>
      </w:r>
    </w:p>
    <w:p w14:paraId="0E073E1A" w14:textId="77777777" w:rsidR="003C1707" w:rsidRPr="00DB2344" w:rsidRDefault="003C1707" w:rsidP="00DB2344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9" w:name="_Toc20955070"/>
      <w:bookmarkStart w:id="20" w:name="_Toc29991257"/>
      <w:bookmarkStart w:id="21" w:name="_Toc36555657"/>
      <w:bookmarkStart w:id="22" w:name="_Toc44497320"/>
      <w:bookmarkStart w:id="23" w:name="_Toc45107708"/>
      <w:bookmarkStart w:id="24" w:name="_Toc45901328"/>
      <w:bookmarkStart w:id="25" w:name="_Toc51850407"/>
      <w:bookmarkStart w:id="26" w:name="_Toc56693410"/>
      <w:bookmarkStart w:id="27" w:name="_Toc64446953"/>
      <w:bookmarkStart w:id="28" w:name="_Toc66286447"/>
      <w:bookmarkStart w:id="29" w:name="_Toc74151142"/>
      <w:bookmarkStart w:id="30" w:name="_Toc88653614"/>
      <w:bookmarkStart w:id="31" w:name="_Toc97903970"/>
      <w:bookmarkStart w:id="32" w:name="_Toc98867983"/>
      <w:bookmarkStart w:id="33" w:name="_Toc105174267"/>
      <w:bookmarkStart w:id="34" w:name="_Toc106109104"/>
      <w:bookmarkStart w:id="35" w:name="_Toc113824925"/>
      <w:bookmarkStart w:id="36" w:name="_Toc120033081"/>
      <w:r w:rsidRPr="00DB2344">
        <w:rPr>
          <w:rFonts w:ascii="Arial" w:eastAsia="SimSun" w:hAnsi="Arial"/>
          <w:sz w:val="24"/>
        </w:rPr>
        <w:t>8.2.5.2</w:t>
      </w:r>
      <w:r w:rsidRPr="00DB2344">
        <w:rPr>
          <w:rFonts w:ascii="Arial" w:eastAsia="SimSun" w:hAnsi="Arial"/>
          <w:sz w:val="24"/>
        </w:rPr>
        <w:tab/>
        <w:t>Successful operation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6E62537" w14:textId="77777777" w:rsidR="003C1707" w:rsidRDefault="003C1707" w:rsidP="003C1707">
      <w:pPr>
        <w:pStyle w:val="TH"/>
      </w:pPr>
      <w:r>
        <w:rPr>
          <w:rFonts w:eastAsia="Times New Roman" w:cs="Times New Roman"/>
          <w:sz w:val="20"/>
          <w:szCs w:val="20"/>
        </w:rPr>
        <w:object w:dxaOrig="6950" w:dyaOrig="2300" w14:anchorId="4A713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25pt;height:115.5pt" o:ole="">
            <v:imagedata r:id="rId8" o:title=""/>
          </v:shape>
          <o:OLEObject Type="Embed" ProgID="Visio.Drawing.15" ShapeID="_x0000_i1025" DrawAspect="Content" ObjectID="_1742362321" r:id="rId9"/>
        </w:object>
      </w:r>
    </w:p>
    <w:p w14:paraId="062E8A8C" w14:textId="77777777" w:rsidR="003C1707" w:rsidRDefault="003C1707" w:rsidP="003C1707">
      <w:pPr>
        <w:pStyle w:val="TF"/>
      </w:pPr>
      <w:r>
        <w:t>Figure 8.2.5</w:t>
      </w:r>
      <w:r>
        <w:rPr>
          <w:lang w:eastAsia="zh-CN"/>
        </w:rPr>
        <w:t>.2-1</w:t>
      </w:r>
      <w:r>
        <w:t>: RAN Paging: successful operation</w:t>
      </w:r>
    </w:p>
    <w:p w14:paraId="4285CEFD" w14:textId="77777777" w:rsidR="003C1707" w:rsidRDefault="003C1707" w:rsidP="003C1707">
      <w:r>
        <w:t>The RAN Paging procedure is triggered by the NG-RAN node</w:t>
      </w:r>
      <w:r>
        <w:rPr>
          <w:vertAlign w:val="subscript"/>
        </w:rPr>
        <w:t>1</w:t>
      </w:r>
      <w:r>
        <w:t xml:space="preserve"> by sending the RAN PAGING message to the NG-RAN node</w:t>
      </w:r>
      <w:r>
        <w:rPr>
          <w:vertAlign w:val="subscript"/>
        </w:rPr>
        <w:t>2</w:t>
      </w:r>
      <w:r>
        <w:rPr>
          <w:lang w:eastAsia="zh-CN"/>
        </w:rPr>
        <w:t>,</w:t>
      </w:r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>in which the necessary information e.g. UE RAN Paging Identity should be provided</w:t>
      </w:r>
      <w:r>
        <w:t>.</w:t>
      </w:r>
    </w:p>
    <w:p w14:paraId="2262873E" w14:textId="77777777" w:rsidR="003C1707" w:rsidRDefault="003C1707" w:rsidP="003C1707">
      <w:r>
        <w:t xml:space="preserve">If the </w:t>
      </w:r>
      <w:r>
        <w:rPr>
          <w:i/>
        </w:rPr>
        <w:t>Paging Priority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rPr>
          <w:vertAlign w:val="subscript"/>
          <w:lang w:eastAsia="zh-CN"/>
        </w:rPr>
        <w:t xml:space="preserve"> </w:t>
      </w:r>
      <w:r>
        <w:t>may use it to prioritize paging.</w:t>
      </w:r>
    </w:p>
    <w:p w14:paraId="38EB2C5E" w14:textId="77777777" w:rsidR="003C1707" w:rsidRDefault="003C1707" w:rsidP="003C1707">
      <w:r>
        <w:t xml:space="preserve">If the </w:t>
      </w:r>
      <w:r>
        <w:rPr>
          <w:i/>
        </w:rPr>
        <w:t>Assistance Data for RAN Paging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rPr>
          <w:vertAlign w:val="subscript"/>
          <w:lang w:eastAsia="zh-CN"/>
        </w:rPr>
        <w:t xml:space="preserve"> </w:t>
      </w:r>
      <w:r>
        <w:t>may use it according to TS 38.300 [9].</w:t>
      </w:r>
    </w:p>
    <w:p w14:paraId="3111D9A2" w14:textId="77777777" w:rsidR="003C1707" w:rsidRDefault="003C1707" w:rsidP="003C1707">
      <w:r>
        <w:t xml:space="preserve">If the </w:t>
      </w:r>
      <w:r>
        <w:rPr>
          <w:i/>
        </w:rPr>
        <w:t>UE Radio Capability for Paging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t xml:space="preserve"> may use it to apply specific paging schemes.</w:t>
      </w:r>
    </w:p>
    <w:p w14:paraId="14D6DA45" w14:textId="77777777" w:rsidR="003C1707" w:rsidRDefault="003C1707" w:rsidP="003C1707">
      <w:r>
        <w:t xml:space="preserve">If the </w:t>
      </w:r>
      <w:r>
        <w:rPr>
          <w:i/>
          <w:iCs/>
        </w:rPr>
        <w:t>Extended UE Identity Index Value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t xml:space="preserve"> may use it</w:t>
      </w:r>
      <w:r>
        <w:rPr>
          <w:lang w:val="en-US"/>
        </w:rPr>
        <w:t xml:space="preserve"> </w:t>
      </w:r>
      <w:r>
        <w:t xml:space="preserve">according to </w:t>
      </w:r>
      <w:r>
        <w:rPr>
          <w:lang w:eastAsia="ja-JP"/>
        </w:rPr>
        <w:t>TS 36.304 [34]</w:t>
      </w:r>
      <w:r>
        <w:t>.</w:t>
      </w:r>
      <w:r>
        <w:rPr>
          <w:lang w:val="en-US"/>
        </w:rPr>
        <w:t xml:space="preserve"> </w:t>
      </w:r>
      <w:r>
        <w:t>When available, NG-RAN node</w:t>
      </w:r>
      <w:r>
        <w:rPr>
          <w:vertAlign w:val="subscript"/>
          <w:lang w:val="en-US" w:eastAsia="zh-CN"/>
        </w:rPr>
        <w:t>1</w:t>
      </w:r>
      <w:r>
        <w:t xml:space="preserve"> may include the </w:t>
      </w:r>
      <w:r>
        <w:rPr>
          <w:i/>
          <w:iCs/>
        </w:rPr>
        <w:t>Extended UE Identity Index Value</w:t>
      </w:r>
      <w:r>
        <w:t xml:space="preserve"> IE in the </w:t>
      </w:r>
      <w:r>
        <w:rPr>
          <w:lang w:val="en-US"/>
        </w:rPr>
        <w:t xml:space="preserve">RAN </w:t>
      </w:r>
      <w:r>
        <w:t>PAGING message</w:t>
      </w:r>
      <w:r>
        <w:rPr>
          <w:lang w:val="en-US"/>
        </w:rPr>
        <w:t xml:space="preserve"> towards an ng-</w:t>
      </w:r>
      <w:proofErr w:type="spellStart"/>
      <w:r>
        <w:rPr>
          <w:lang w:val="en-US"/>
        </w:rPr>
        <w:t>eNB</w:t>
      </w:r>
      <w:proofErr w:type="spellEnd"/>
      <w:r>
        <w:rPr>
          <w:lang w:val="en-US" w:eastAsia="zh-CN"/>
        </w:rPr>
        <w:t xml:space="preserve"> (e.g. </w:t>
      </w:r>
      <w:r>
        <w:rPr>
          <w:lang w:eastAsia="zh-CN"/>
        </w:rPr>
        <w:t>NG-RAN node</w:t>
      </w:r>
      <w:r>
        <w:rPr>
          <w:vertAlign w:val="subscript"/>
          <w:lang w:val="en-US" w:eastAsia="zh-CN"/>
        </w:rPr>
        <w:t>2</w:t>
      </w:r>
      <w:r>
        <w:rPr>
          <w:lang w:val="en-US" w:eastAsia="zh-CN"/>
        </w:rPr>
        <w:t>)</w:t>
      </w:r>
      <w:r>
        <w:t>.</w:t>
      </w:r>
      <w:r>
        <w:rPr>
          <w:lang w:eastAsia="zh-CN"/>
        </w:rPr>
        <w:t xml:space="preserve"> </w:t>
      </w:r>
    </w:p>
    <w:p w14:paraId="1180484F" w14:textId="77777777" w:rsidR="003C1707" w:rsidRDefault="003C1707" w:rsidP="003C1707">
      <w:pPr>
        <w:rPr>
          <w:rFonts w:eastAsia="SimSun"/>
        </w:rPr>
      </w:pPr>
      <w:r>
        <w:rPr>
          <w:rFonts w:eastAsia="SimSun"/>
        </w:rPr>
        <w:t>When available, the NG-RAN node</w:t>
      </w:r>
      <w:r>
        <w:rPr>
          <w:rFonts w:eastAsia="SimSun"/>
          <w:vertAlign w:val="subscript"/>
        </w:rPr>
        <w:t xml:space="preserve">1 </w:t>
      </w:r>
      <w:r>
        <w:rPr>
          <w:rFonts w:eastAsia="SimSun"/>
        </w:rPr>
        <w:t xml:space="preserve">shall include the </w:t>
      </w:r>
      <w:r>
        <w:rPr>
          <w:rFonts w:eastAsia="SimSun"/>
          <w:i/>
          <w:iCs/>
        </w:rPr>
        <w:t xml:space="preserve">E-UTRA </w:t>
      </w:r>
      <w:r>
        <w:rPr>
          <w:rFonts w:eastAsia="SimSun"/>
          <w:i/>
        </w:rPr>
        <w:t xml:space="preserve">Paging </w:t>
      </w:r>
      <w:proofErr w:type="spellStart"/>
      <w:r>
        <w:rPr>
          <w:rFonts w:eastAsia="SimSun"/>
          <w:i/>
        </w:rPr>
        <w:t>eDRX</w:t>
      </w:r>
      <w:proofErr w:type="spellEnd"/>
      <w:r>
        <w:rPr>
          <w:rFonts w:eastAsia="SimSun"/>
          <w:i/>
        </w:rPr>
        <w:t xml:space="preserve"> Information </w:t>
      </w:r>
      <w:r>
        <w:rPr>
          <w:rFonts w:eastAsia="SimSun"/>
        </w:rPr>
        <w:t>IE in the RAN PAGING message towards the NG-RAN node</w:t>
      </w:r>
      <w:r>
        <w:rPr>
          <w:rFonts w:eastAsia="SimSun"/>
          <w:vertAlign w:val="subscript"/>
        </w:rPr>
        <w:t>2</w:t>
      </w:r>
      <w:r>
        <w:rPr>
          <w:rFonts w:eastAsia="SimSun"/>
        </w:rPr>
        <w:t xml:space="preserve">. If the </w:t>
      </w:r>
      <w:r>
        <w:rPr>
          <w:rFonts w:eastAsia="SimSun"/>
          <w:i/>
          <w:iCs/>
        </w:rPr>
        <w:t xml:space="preserve">E-UTRA </w:t>
      </w:r>
      <w:r>
        <w:rPr>
          <w:rFonts w:eastAsia="SimSun"/>
          <w:i/>
        </w:rPr>
        <w:t xml:space="preserve">Paging </w:t>
      </w:r>
      <w:proofErr w:type="spellStart"/>
      <w:r>
        <w:rPr>
          <w:rFonts w:eastAsia="SimSun"/>
          <w:i/>
        </w:rPr>
        <w:t>eDRX</w:t>
      </w:r>
      <w:proofErr w:type="spellEnd"/>
      <w:r>
        <w:rPr>
          <w:rFonts w:eastAsia="SimSun"/>
          <w:i/>
        </w:rPr>
        <w:t xml:space="preserve"> Information </w:t>
      </w:r>
      <w:r>
        <w:rPr>
          <w:rFonts w:eastAsia="SimSun"/>
        </w:rPr>
        <w:t xml:space="preserve">IE is included in the </w:t>
      </w:r>
      <w:r>
        <w:t xml:space="preserve">RAN </w:t>
      </w:r>
      <w:r>
        <w:rPr>
          <w:rFonts w:eastAsia="SimSun"/>
        </w:rPr>
        <w:t xml:space="preserve">PAGING message, the </w:t>
      </w:r>
      <w:r>
        <w:t>NG-RAN node</w:t>
      </w:r>
      <w:r>
        <w:rPr>
          <w:vertAlign w:val="subscript"/>
        </w:rPr>
        <w:t>2</w:t>
      </w:r>
      <w:r>
        <w:t xml:space="preserve"> </w:t>
      </w:r>
      <w:r>
        <w:rPr>
          <w:rFonts w:eastAsia="SimSun"/>
        </w:rPr>
        <w:t>shall, if supported, use it according to TS 36.304 [</w:t>
      </w:r>
      <w:r>
        <w:rPr>
          <w:rFonts w:eastAsia="SimSun"/>
          <w:lang w:val="en-US"/>
        </w:rPr>
        <w:t>34</w:t>
      </w:r>
      <w:r>
        <w:rPr>
          <w:rFonts w:eastAsia="SimSun"/>
        </w:rPr>
        <w:t>].</w:t>
      </w:r>
    </w:p>
    <w:p w14:paraId="0162BDDE" w14:textId="77777777" w:rsidR="003C1707" w:rsidRDefault="003C1707" w:rsidP="003C1707">
      <w:r>
        <w:t>When available, the NG-RAN node</w:t>
      </w:r>
      <w:r>
        <w:rPr>
          <w:vertAlign w:val="subscript"/>
        </w:rPr>
        <w:t xml:space="preserve">1 </w:t>
      </w:r>
      <w:r>
        <w:t xml:space="preserve">shall include the </w:t>
      </w:r>
      <w:r>
        <w:rPr>
          <w:i/>
          <w:iCs/>
        </w:rPr>
        <w:t xml:space="preserve">UE Specific DRX </w:t>
      </w:r>
      <w:r>
        <w:t>IE in the RAN PAGING message towards the NG-RAN node</w:t>
      </w:r>
      <w:r>
        <w:rPr>
          <w:vertAlign w:val="subscript"/>
        </w:rPr>
        <w:t>2</w:t>
      </w:r>
      <w:r>
        <w:t xml:space="preserve">. If the </w:t>
      </w:r>
      <w:r>
        <w:rPr>
          <w:i/>
        </w:rPr>
        <w:t xml:space="preserve">UE specific DRX </w:t>
      </w:r>
      <w:r>
        <w:t>IE is included in the RAN PAGING message, the NG-RAN node</w:t>
      </w:r>
      <w:r>
        <w:rPr>
          <w:vertAlign w:val="subscript"/>
        </w:rPr>
        <w:t>2</w:t>
      </w:r>
      <w:r>
        <w:t xml:space="preserve"> shall, if supported, use it according to TS 36.304 [</w:t>
      </w:r>
      <w:r>
        <w:rPr>
          <w:lang w:val="en-US"/>
        </w:rPr>
        <w:t>34</w:t>
      </w:r>
      <w:r>
        <w:t>].</w:t>
      </w:r>
    </w:p>
    <w:p w14:paraId="441AA5D8" w14:textId="77777777" w:rsidR="003C1707" w:rsidRDefault="003C1707" w:rsidP="003C1707">
      <w:r>
        <w:rPr>
          <w:rFonts w:eastAsia="SimSun"/>
        </w:rPr>
        <w:lastRenderedPageBreak/>
        <w:t>When available, the NG-RAN node</w:t>
      </w:r>
      <w:r>
        <w:rPr>
          <w:rFonts w:eastAsia="SimSun"/>
          <w:vertAlign w:val="subscript"/>
        </w:rPr>
        <w:t xml:space="preserve">1 </w:t>
      </w:r>
      <w:r>
        <w:rPr>
          <w:rFonts w:eastAsia="SimSun"/>
        </w:rPr>
        <w:t xml:space="preserve">shall include </w:t>
      </w:r>
      <w:r>
        <w:t xml:space="preserve">the </w:t>
      </w:r>
      <w:r>
        <w:rPr>
          <w:i/>
        </w:rPr>
        <w:t xml:space="preserve">NR 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 in the RAN PAGING message </w:t>
      </w:r>
      <w:r>
        <w:rPr>
          <w:rFonts w:eastAsia="SimSun"/>
        </w:rPr>
        <w:t>towards the NG-RAN node</w:t>
      </w:r>
      <w:r>
        <w:rPr>
          <w:rFonts w:eastAsia="SimSun"/>
          <w:vertAlign w:val="subscript"/>
        </w:rPr>
        <w:t>2.</w:t>
      </w:r>
      <w:r>
        <w:t xml:space="preserve"> If the </w:t>
      </w:r>
      <w:r>
        <w:rPr>
          <w:i/>
        </w:rPr>
        <w:t xml:space="preserve">NR 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t xml:space="preserve"> shall, if supported, use it according to TS 38.304 [</w:t>
      </w:r>
      <w:r>
        <w:rPr>
          <w:lang w:val="en-US"/>
        </w:rPr>
        <w:t>33</w:t>
      </w:r>
      <w:r>
        <w:t>].</w:t>
      </w:r>
    </w:p>
    <w:p w14:paraId="4D593226" w14:textId="77777777" w:rsidR="003C1707" w:rsidRDefault="003C1707" w:rsidP="003C1707">
      <w:r>
        <w:t>If the</w:t>
      </w:r>
      <w:r>
        <w:rPr>
          <w:i/>
        </w:rPr>
        <w:t xml:space="preserve"> NR</w:t>
      </w:r>
      <w:r>
        <w:t xml:space="preserve"> </w:t>
      </w:r>
      <w:r>
        <w:rPr>
          <w:i/>
        </w:rPr>
        <w:t xml:space="preserve">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 for RRC INACTIVE</w:t>
      </w:r>
      <w:r>
        <w:t xml:space="preserve"> IE is included in the RAN PAGING message, the NG-RAN </w:t>
      </w:r>
      <w:r>
        <w:rPr>
          <w:rFonts w:eastAsia="SimSun"/>
        </w:rPr>
        <w:t>node</w:t>
      </w:r>
      <w:r>
        <w:rPr>
          <w:rFonts w:eastAsia="SimSun"/>
          <w:vertAlign w:val="subscript"/>
        </w:rPr>
        <w:t>2</w:t>
      </w:r>
      <w:r>
        <w:t xml:space="preserve"> shall, if supported, use it according to TS 38.304 [33].</w:t>
      </w:r>
    </w:p>
    <w:p w14:paraId="71E5C992" w14:textId="77777777" w:rsidR="003C1707" w:rsidRDefault="003C1707" w:rsidP="003C1707">
      <w:pPr>
        <w:rPr>
          <w:lang w:eastAsia="zh-CN"/>
        </w:rPr>
      </w:pPr>
      <w:r>
        <w:rPr>
          <w:lang w:eastAsia="zh-CN"/>
        </w:rPr>
        <w:t xml:space="preserve">When available, the </w:t>
      </w:r>
      <w:r>
        <w:t>NG-RAN node</w:t>
      </w:r>
      <w:r>
        <w:rPr>
          <w:vertAlign w:val="subscript"/>
        </w:rPr>
        <w:t xml:space="preserve">1 </w:t>
      </w:r>
      <w:r>
        <w:rPr>
          <w:lang w:eastAsia="zh-CN"/>
        </w:rPr>
        <w:t xml:space="preserve">shall include the </w:t>
      </w:r>
      <w:r>
        <w:rPr>
          <w:i/>
          <w:lang w:eastAsia="zh-CN"/>
        </w:rPr>
        <w:t xml:space="preserve">Paging Cause </w:t>
      </w:r>
      <w:r>
        <w:rPr>
          <w:lang w:eastAsia="zh-CN"/>
        </w:rPr>
        <w:t xml:space="preserve">IE in the RAN PAGING message towards 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. If the </w:t>
      </w:r>
      <w:r>
        <w:rPr>
          <w:i/>
          <w:lang w:eastAsia="zh-CN"/>
        </w:rPr>
        <w:t xml:space="preserve">Paging Cause </w:t>
      </w:r>
      <w:r>
        <w:rPr>
          <w:lang w:eastAsia="zh-CN"/>
        </w:rPr>
        <w:t xml:space="preserve">IE is included in the RAN PAGING message, the NG-RAN </w:t>
      </w:r>
      <w:r>
        <w:rPr>
          <w:rFonts w:eastAsia="SimSun"/>
        </w:rPr>
        <w:t>node</w:t>
      </w:r>
      <w:r>
        <w:rPr>
          <w:rFonts w:eastAsia="SimSun"/>
          <w:vertAlign w:val="subscript"/>
        </w:rPr>
        <w:t>2</w:t>
      </w:r>
      <w:r>
        <w:rPr>
          <w:lang w:eastAsia="zh-CN"/>
        </w:rPr>
        <w:t xml:space="preserve"> shall, if supported, use it according to TS 38.331 [10].</w:t>
      </w:r>
    </w:p>
    <w:p w14:paraId="1772EA37" w14:textId="77777777" w:rsidR="003C1707" w:rsidRDefault="003C1707" w:rsidP="003C1707">
      <w:r>
        <w:t xml:space="preserve">If the </w:t>
      </w:r>
      <w:r>
        <w:rPr>
          <w:i/>
          <w:iCs/>
        </w:rPr>
        <w:t>PEIPS Assistance Information</w:t>
      </w:r>
      <w:r>
        <w:rPr>
          <w:rFonts w:eastAsia="Batang"/>
        </w:rPr>
        <w:t xml:space="preserve"> IE</w:t>
      </w:r>
      <w:r>
        <w:t xml:space="preserve"> is included in the RAN PAGING message, the NG-RAN node</w:t>
      </w:r>
      <w:r>
        <w:rPr>
          <w:vertAlign w:val="subscript"/>
        </w:rPr>
        <w:t>2</w:t>
      </w:r>
      <w:r>
        <w:t xml:space="preserve"> shall, if supported, use it according to </w:t>
      </w:r>
      <w:r>
        <w:rPr>
          <w:lang w:val="en-US"/>
        </w:rPr>
        <w:t>TS 38.300 [9]</w:t>
      </w:r>
      <w:r>
        <w:t>.</w:t>
      </w:r>
    </w:p>
    <w:p w14:paraId="232DFF93" w14:textId="77777777" w:rsidR="003C1707" w:rsidRPr="00F51C47" w:rsidRDefault="003C1707" w:rsidP="003C1707">
      <w:pPr>
        <w:textAlignment w:val="auto"/>
        <w:rPr>
          <w:ins w:id="37" w:author="Ericsson" w:date="2023-03-24T15:42:00Z"/>
        </w:rPr>
      </w:pPr>
      <w:ins w:id="38" w:author="Ericsson" w:date="2023-03-24T15:42:00Z">
        <w:r w:rsidRPr="00F51C47">
          <w:t xml:space="preserve">If the </w:t>
        </w:r>
        <w:r w:rsidRPr="00F51C47">
          <w:rPr>
            <w:i/>
          </w:rPr>
          <w:t>PEI</w:t>
        </w:r>
        <w:r w:rsidRPr="00F51C47">
          <w:rPr>
            <w:i/>
            <w:lang/>
          </w:rPr>
          <w:t xml:space="preserve"> Prohibited </w:t>
        </w:r>
        <w:r w:rsidRPr="00F51C47">
          <w:t xml:space="preserve">IE is included in the </w:t>
        </w:r>
        <w:r>
          <w:rPr>
            <w:lang/>
          </w:rPr>
          <w:t xml:space="preserve">RAN </w:t>
        </w:r>
        <w:r w:rsidRPr="00F51C47">
          <w:t xml:space="preserve">PAGING message, the </w:t>
        </w:r>
        <w:r>
          <w:t>NG-RAN node</w:t>
        </w:r>
        <w:r>
          <w:rPr>
            <w:vertAlign w:val="subscript"/>
          </w:rPr>
          <w:t>2</w:t>
        </w:r>
        <w:r>
          <w:t xml:space="preserve"> </w:t>
        </w:r>
        <w:r w:rsidRPr="00F51C47">
          <w:t xml:space="preserve">shall, if supported, </w:t>
        </w:r>
        <w:r w:rsidRPr="00F51C47">
          <w:rPr>
            <w:lang/>
          </w:rPr>
          <w:t xml:space="preserve">consider that the UE has an emergency PDU session and </w:t>
        </w:r>
        <w:r w:rsidRPr="00F51C47">
          <w:t xml:space="preserve">use it for </w:t>
        </w:r>
        <w:r w:rsidRPr="00F51C47">
          <w:rPr>
            <w:lang/>
          </w:rPr>
          <w:t>disabling the UE-ID based PEI capability</w:t>
        </w:r>
        <w:r w:rsidRPr="00F51C47">
          <w:t>.</w:t>
        </w:r>
      </w:ins>
    </w:p>
    <w:p w14:paraId="0630B2F3" w14:textId="77777777" w:rsidR="00F51C47" w:rsidRPr="00F51C47" w:rsidRDefault="00F51C47" w:rsidP="00F51C47">
      <w:pPr>
        <w:textAlignment w:val="auto"/>
      </w:pPr>
    </w:p>
    <w:p w14:paraId="154DBDDE" w14:textId="77777777" w:rsidR="00F51C47" w:rsidRDefault="00F51C47" w:rsidP="00F51C47">
      <w:pPr>
        <w:jc w:val="center"/>
        <w:textAlignment w:val="auto"/>
        <w:rPr>
          <w:b/>
          <w:bCs/>
          <w:lang/>
        </w:rPr>
      </w:pPr>
      <w:r w:rsidRPr="00F51C47">
        <w:rPr>
          <w:b/>
          <w:bCs/>
          <w:highlight w:val="yellow"/>
          <w:lang/>
        </w:rPr>
        <w:t>NEXT CHANGE</w:t>
      </w:r>
    </w:p>
    <w:p w14:paraId="335E2F88" w14:textId="77777777" w:rsidR="0021419D" w:rsidRPr="00227B1C" w:rsidRDefault="0021419D" w:rsidP="0021419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r>
        <w:rPr>
          <w:rFonts w:ascii="Arial" w:eastAsia="SimSun" w:hAnsi="Arial"/>
          <w:sz w:val="24"/>
          <w:lang w:eastAsia="zh-CN"/>
        </w:rPr>
        <w:t>9</w:t>
      </w:r>
      <w:r w:rsidRPr="00227B1C">
        <w:rPr>
          <w:rFonts w:ascii="Arial" w:eastAsia="SimSun" w:hAnsi="Arial"/>
          <w:sz w:val="24"/>
          <w:lang w:eastAsia="zh-CN"/>
        </w:rPr>
        <w:t>.1.1.7</w:t>
      </w:r>
      <w:r w:rsidRPr="00227B1C">
        <w:rPr>
          <w:rFonts w:ascii="Arial" w:eastAsia="SimSun" w:hAnsi="Arial"/>
          <w:sz w:val="24"/>
        </w:rPr>
        <w:tab/>
      </w:r>
      <w:r w:rsidRPr="00227B1C">
        <w:rPr>
          <w:rFonts w:ascii="Arial" w:eastAsia="SimSun" w:hAnsi="Arial"/>
          <w:sz w:val="24"/>
          <w:lang w:val="en-US"/>
        </w:rPr>
        <w:t xml:space="preserve">RAN </w:t>
      </w:r>
      <w:r w:rsidRPr="00227B1C">
        <w:rPr>
          <w:rFonts w:ascii="Arial" w:eastAsia="SimSun" w:hAnsi="Arial"/>
          <w:sz w:val="24"/>
        </w:rPr>
        <w:t>PAGING</w:t>
      </w:r>
    </w:p>
    <w:p w14:paraId="3F524E19" w14:textId="77777777" w:rsidR="0021419D" w:rsidRPr="00227B1C" w:rsidRDefault="0021419D" w:rsidP="0021419D">
      <w:pPr>
        <w:rPr>
          <w:rFonts w:eastAsia="SimSun"/>
          <w:lang w:eastAsia="zh-CN"/>
        </w:rPr>
      </w:pPr>
      <w:r w:rsidRPr="00227B1C">
        <w:rPr>
          <w:rFonts w:eastAsia="SimSun"/>
        </w:rPr>
        <w:t xml:space="preserve">This message is sent by the </w:t>
      </w:r>
      <w:r w:rsidRPr="00227B1C">
        <w:rPr>
          <w:rFonts w:eastAsia="SimSun" w:hint="eastAsia"/>
          <w:lang w:eastAsia="zh-CN"/>
        </w:rPr>
        <w:t>NG-RAN node</w:t>
      </w:r>
      <w:r w:rsidRPr="00227B1C">
        <w:rPr>
          <w:rFonts w:eastAsia="SimSun"/>
          <w:vertAlign w:val="subscript"/>
        </w:rPr>
        <w:t>1</w:t>
      </w:r>
      <w:r w:rsidRPr="00227B1C">
        <w:rPr>
          <w:rFonts w:eastAsia="SimSun"/>
        </w:rPr>
        <w:t xml:space="preserve"> to</w:t>
      </w:r>
      <w:r w:rsidRPr="00227B1C">
        <w:rPr>
          <w:rFonts w:eastAsia="SimSun" w:hint="eastAsia"/>
          <w:lang w:eastAsia="zh-CN"/>
        </w:rPr>
        <w:t xml:space="preserve"> NG-RAN node</w:t>
      </w:r>
      <w:r w:rsidRPr="00227B1C">
        <w:rPr>
          <w:rFonts w:eastAsia="SimSun"/>
          <w:vertAlign w:val="subscript"/>
          <w:lang w:eastAsia="zh-CN"/>
        </w:rPr>
        <w:t>2</w:t>
      </w:r>
      <w:r w:rsidRPr="00227B1C">
        <w:rPr>
          <w:rFonts w:eastAsia="SimSun" w:hint="eastAsia"/>
          <w:lang w:eastAsia="zh-CN"/>
        </w:rPr>
        <w:t xml:space="preserve"> to page a UE.</w:t>
      </w:r>
    </w:p>
    <w:p w14:paraId="538AD8D1" w14:textId="77777777" w:rsidR="0021419D" w:rsidRPr="00227B1C" w:rsidRDefault="0021419D" w:rsidP="0021419D">
      <w:pPr>
        <w:rPr>
          <w:rFonts w:eastAsia="SimSun"/>
          <w:lang w:eastAsia="zh-CN"/>
        </w:rPr>
      </w:pPr>
      <w:r w:rsidRPr="00227B1C">
        <w:rPr>
          <w:rFonts w:eastAsia="SimSun"/>
        </w:rPr>
        <w:t xml:space="preserve">Direction: </w:t>
      </w:r>
      <w:r w:rsidRPr="00227B1C">
        <w:rPr>
          <w:rFonts w:eastAsia="SimSun" w:hint="eastAsia"/>
          <w:lang w:eastAsia="zh-CN"/>
        </w:rPr>
        <w:t>NG-RAN node</w:t>
      </w:r>
      <w:r w:rsidRPr="00227B1C">
        <w:rPr>
          <w:rFonts w:eastAsia="SimSun"/>
          <w:vertAlign w:val="subscript"/>
        </w:rPr>
        <w:t>1</w:t>
      </w:r>
      <w:r w:rsidRPr="00227B1C">
        <w:rPr>
          <w:rFonts w:eastAsia="SimSun"/>
        </w:rPr>
        <w:t xml:space="preserve"> </w:t>
      </w:r>
      <w:r w:rsidRPr="00227B1C">
        <w:rPr>
          <w:rFonts w:eastAsia="SimSun"/>
        </w:rPr>
        <w:sym w:font="Symbol" w:char="F0AE"/>
      </w:r>
      <w:r w:rsidRPr="00227B1C">
        <w:rPr>
          <w:rFonts w:eastAsia="SimSun"/>
        </w:rPr>
        <w:t xml:space="preserve"> </w:t>
      </w:r>
      <w:r w:rsidRPr="00227B1C">
        <w:rPr>
          <w:rFonts w:eastAsia="SimSun" w:hint="eastAsia"/>
          <w:lang w:eastAsia="zh-CN"/>
        </w:rPr>
        <w:t>NG-RAN node</w:t>
      </w:r>
      <w:r w:rsidRPr="00227B1C">
        <w:rPr>
          <w:rFonts w:eastAsia="SimSun"/>
          <w:vertAlign w:val="subscript"/>
        </w:rPr>
        <w:t>2</w:t>
      </w:r>
      <w:r w:rsidRPr="00227B1C">
        <w:rPr>
          <w:rFonts w:eastAsia="SimSun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21419D" w:rsidRPr="00227B1C" w14:paraId="4301587D" w14:textId="77777777" w:rsidTr="00F21EE9">
        <w:tc>
          <w:tcPr>
            <w:tcW w:w="2862" w:type="dxa"/>
          </w:tcPr>
          <w:p w14:paraId="10ACAB90" w14:textId="77777777" w:rsidR="0021419D" w:rsidRPr="00227B1C" w:rsidRDefault="0021419D" w:rsidP="00F21EE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27B1C">
              <w:rPr>
                <w:rFonts w:ascii="Arial" w:eastAsia="SimSun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4B3E5A6D" w14:textId="77777777" w:rsidR="0021419D" w:rsidRPr="00227B1C" w:rsidRDefault="0021419D" w:rsidP="00F21EE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27B1C">
              <w:rPr>
                <w:rFonts w:ascii="Arial" w:eastAsia="SimSun" w:hAnsi="Arial"/>
                <w:b/>
                <w:sz w:val="18"/>
              </w:rPr>
              <w:t>Presence</w:t>
            </w:r>
          </w:p>
        </w:tc>
        <w:tc>
          <w:tcPr>
            <w:tcW w:w="1134" w:type="dxa"/>
          </w:tcPr>
          <w:p w14:paraId="321FDA65" w14:textId="77777777" w:rsidR="0021419D" w:rsidRPr="00227B1C" w:rsidRDefault="0021419D" w:rsidP="00F21EE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27B1C">
              <w:rPr>
                <w:rFonts w:ascii="Arial" w:eastAsia="SimSun" w:hAnsi="Arial"/>
                <w:b/>
                <w:sz w:val="18"/>
              </w:rPr>
              <w:t>Range</w:t>
            </w:r>
          </w:p>
        </w:tc>
        <w:tc>
          <w:tcPr>
            <w:tcW w:w="1417" w:type="dxa"/>
          </w:tcPr>
          <w:p w14:paraId="0B0A2385" w14:textId="77777777" w:rsidR="0021419D" w:rsidRPr="00227B1C" w:rsidRDefault="0021419D" w:rsidP="00F21EE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27B1C">
              <w:rPr>
                <w:rFonts w:ascii="Arial" w:eastAsia="SimSun" w:hAnsi="Arial"/>
                <w:b/>
                <w:sz w:val="18"/>
              </w:rPr>
              <w:t>IE type and reference</w:t>
            </w:r>
          </w:p>
        </w:tc>
        <w:tc>
          <w:tcPr>
            <w:tcW w:w="1376" w:type="dxa"/>
          </w:tcPr>
          <w:p w14:paraId="1F015C17" w14:textId="77777777" w:rsidR="0021419D" w:rsidRPr="00227B1C" w:rsidRDefault="0021419D" w:rsidP="00F21EE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27B1C">
              <w:rPr>
                <w:rFonts w:ascii="Arial" w:eastAsia="SimSun" w:hAnsi="Arial"/>
                <w:b/>
                <w:sz w:val="18"/>
              </w:rPr>
              <w:t>Semantics description</w:t>
            </w:r>
          </w:p>
        </w:tc>
        <w:tc>
          <w:tcPr>
            <w:tcW w:w="1176" w:type="dxa"/>
          </w:tcPr>
          <w:p w14:paraId="1236AFBB" w14:textId="77777777" w:rsidR="0021419D" w:rsidRPr="00227B1C" w:rsidRDefault="0021419D" w:rsidP="00F21E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27B1C">
              <w:rPr>
                <w:rFonts w:ascii="Arial" w:eastAsia="SimSun" w:hAnsi="Arial"/>
                <w:b/>
                <w:sz w:val="18"/>
              </w:rPr>
              <w:t>Criticality</w:t>
            </w:r>
          </w:p>
        </w:tc>
        <w:tc>
          <w:tcPr>
            <w:tcW w:w="1386" w:type="dxa"/>
          </w:tcPr>
          <w:p w14:paraId="57005673" w14:textId="77777777" w:rsidR="0021419D" w:rsidRPr="00227B1C" w:rsidRDefault="0021419D" w:rsidP="00F21E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27B1C">
              <w:rPr>
                <w:rFonts w:ascii="Arial" w:eastAsia="SimSun" w:hAnsi="Arial"/>
                <w:b/>
                <w:sz w:val="18"/>
              </w:rPr>
              <w:t>Assigned Criticality</w:t>
            </w:r>
          </w:p>
        </w:tc>
      </w:tr>
      <w:tr w:rsidR="0021419D" w:rsidRPr="00227B1C" w14:paraId="13F203A7" w14:textId="77777777" w:rsidTr="00F21EE9">
        <w:tc>
          <w:tcPr>
            <w:tcW w:w="2862" w:type="dxa"/>
          </w:tcPr>
          <w:p w14:paraId="25AC7DAB" w14:textId="77777777" w:rsidR="0021419D" w:rsidRPr="00227B1C" w:rsidRDefault="0021419D" w:rsidP="00F21EE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27B1C">
              <w:rPr>
                <w:rFonts w:ascii="Arial" w:eastAsia="SimSun" w:hAnsi="Arial"/>
                <w:sz w:val="18"/>
              </w:rPr>
              <w:t>Message Type</w:t>
            </w:r>
          </w:p>
        </w:tc>
        <w:tc>
          <w:tcPr>
            <w:tcW w:w="1134" w:type="dxa"/>
          </w:tcPr>
          <w:p w14:paraId="655DBCD2" w14:textId="77777777" w:rsidR="0021419D" w:rsidRPr="00227B1C" w:rsidRDefault="0021419D" w:rsidP="00F21EE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27B1C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5821AADD" w14:textId="77777777" w:rsidR="0021419D" w:rsidRPr="00227B1C" w:rsidRDefault="0021419D" w:rsidP="00F21EE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17" w:type="dxa"/>
          </w:tcPr>
          <w:p w14:paraId="1EA4D3AD" w14:textId="77777777" w:rsidR="0021419D" w:rsidRPr="00227B1C" w:rsidRDefault="0021419D" w:rsidP="00F21EE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27B1C">
              <w:rPr>
                <w:rFonts w:ascii="Arial" w:eastAsia="SimSun" w:hAnsi="Arial"/>
                <w:sz w:val="18"/>
              </w:rPr>
              <w:t>9.2.3.1</w:t>
            </w:r>
          </w:p>
        </w:tc>
        <w:tc>
          <w:tcPr>
            <w:tcW w:w="1376" w:type="dxa"/>
          </w:tcPr>
          <w:p w14:paraId="34596333" w14:textId="77777777" w:rsidR="0021419D" w:rsidRPr="00227B1C" w:rsidRDefault="0021419D" w:rsidP="00F21EE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76" w:type="dxa"/>
          </w:tcPr>
          <w:p w14:paraId="643F5CB7" w14:textId="77777777" w:rsidR="0021419D" w:rsidRPr="00227B1C" w:rsidRDefault="0021419D" w:rsidP="00F21E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27B1C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386" w:type="dxa"/>
          </w:tcPr>
          <w:p w14:paraId="6DD4B35E" w14:textId="77777777" w:rsidR="0021419D" w:rsidRPr="00227B1C" w:rsidRDefault="0021419D" w:rsidP="00F21E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27B1C">
              <w:rPr>
                <w:rFonts w:ascii="Arial" w:eastAsia="SimSun" w:hAnsi="Arial"/>
                <w:sz w:val="18"/>
              </w:rPr>
              <w:t>reject</w:t>
            </w:r>
          </w:p>
        </w:tc>
      </w:tr>
      <w:tr w:rsidR="0021419D" w:rsidRPr="00227B1C" w14:paraId="37EB051D" w14:textId="77777777" w:rsidTr="00F21EE9">
        <w:tc>
          <w:tcPr>
            <w:tcW w:w="2862" w:type="dxa"/>
          </w:tcPr>
          <w:p w14:paraId="4682E3BA" w14:textId="77777777" w:rsidR="0021419D" w:rsidRPr="00227B1C" w:rsidRDefault="0021419D" w:rsidP="00F21EE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27B1C">
              <w:rPr>
                <w:rFonts w:ascii="Arial" w:eastAsia="SimSun" w:hAnsi="Arial"/>
                <w:sz w:val="18"/>
              </w:rPr>
              <w:t xml:space="preserve">CHOICE </w:t>
            </w:r>
            <w:r w:rsidRPr="00227B1C">
              <w:rPr>
                <w:rFonts w:ascii="Arial" w:eastAsia="SimSun" w:hAnsi="Arial"/>
                <w:i/>
                <w:sz w:val="18"/>
              </w:rPr>
              <w:t>UE Identity Index Value</w:t>
            </w:r>
          </w:p>
        </w:tc>
        <w:tc>
          <w:tcPr>
            <w:tcW w:w="1134" w:type="dxa"/>
          </w:tcPr>
          <w:p w14:paraId="26672A0B" w14:textId="77777777" w:rsidR="0021419D" w:rsidRPr="00227B1C" w:rsidRDefault="0021419D" w:rsidP="00F21EE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27B1C">
              <w:rPr>
                <w:rFonts w:ascii="Arial" w:eastAsia="SimSun" w:hAnsi="Arial" w:hint="eastAsia"/>
                <w:sz w:val="18"/>
              </w:rPr>
              <w:t>M</w:t>
            </w:r>
          </w:p>
        </w:tc>
        <w:tc>
          <w:tcPr>
            <w:tcW w:w="1134" w:type="dxa"/>
          </w:tcPr>
          <w:p w14:paraId="5EC4A8CF" w14:textId="77777777" w:rsidR="0021419D" w:rsidRPr="00227B1C" w:rsidRDefault="0021419D" w:rsidP="00F21EE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17" w:type="dxa"/>
          </w:tcPr>
          <w:p w14:paraId="398CEB9C" w14:textId="77777777" w:rsidR="0021419D" w:rsidRPr="00227B1C" w:rsidRDefault="0021419D" w:rsidP="00F21EE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76" w:type="dxa"/>
          </w:tcPr>
          <w:p w14:paraId="6E37946A" w14:textId="77777777" w:rsidR="0021419D" w:rsidRPr="00227B1C" w:rsidRDefault="0021419D" w:rsidP="00F21EE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6545910E" w14:textId="77777777" w:rsidR="0021419D" w:rsidRPr="00227B1C" w:rsidRDefault="0021419D" w:rsidP="00F21E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227B1C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386" w:type="dxa"/>
          </w:tcPr>
          <w:p w14:paraId="38DAAB51" w14:textId="77777777" w:rsidR="0021419D" w:rsidRPr="00227B1C" w:rsidRDefault="0021419D" w:rsidP="00F21E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227B1C">
              <w:rPr>
                <w:rFonts w:ascii="Arial" w:eastAsia="SimSun" w:hAnsi="Arial"/>
                <w:sz w:val="18"/>
              </w:rPr>
              <w:t>reject</w:t>
            </w:r>
          </w:p>
        </w:tc>
      </w:tr>
      <w:tr w:rsidR="0021419D" w:rsidRPr="00227B1C" w14:paraId="20438BBD" w14:textId="77777777" w:rsidTr="00F21EE9">
        <w:tc>
          <w:tcPr>
            <w:tcW w:w="2862" w:type="dxa"/>
          </w:tcPr>
          <w:p w14:paraId="4E2FF656" w14:textId="77777777" w:rsidR="0021419D" w:rsidRPr="00227B1C" w:rsidRDefault="0021419D" w:rsidP="00F21EE9">
            <w:pPr>
              <w:keepNext/>
              <w:keepLines/>
              <w:spacing w:after="0"/>
              <w:ind w:left="113"/>
              <w:rPr>
                <w:rFonts w:ascii="Arial" w:eastAsia="SimSun" w:hAnsi="Arial"/>
                <w:i/>
                <w:sz w:val="18"/>
              </w:rPr>
            </w:pPr>
            <w:r w:rsidRPr="00227B1C">
              <w:rPr>
                <w:rFonts w:ascii="Arial" w:eastAsia="SimSun" w:hAnsi="Arial"/>
                <w:i/>
                <w:sz w:val="18"/>
              </w:rPr>
              <w:t>&gt;Length-10</w:t>
            </w:r>
          </w:p>
        </w:tc>
        <w:tc>
          <w:tcPr>
            <w:tcW w:w="1134" w:type="dxa"/>
          </w:tcPr>
          <w:p w14:paraId="210A220D" w14:textId="77777777" w:rsidR="0021419D" w:rsidRPr="00227B1C" w:rsidRDefault="0021419D" w:rsidP="00F21EE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</w:tcPr>
          <w:p w14:paraId="1CC91A47" w14:textId="77777777" w:rsidR="0021419D" w:rsidRPr="00227B1C" w:rsidRDefault="0021419D" w:rsidP="00F21EE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17" w:type="dxa"/>
          </w:tcPr>
          <w:p w14:paraId="6A01C931" w14:textId="77777777" w:rsidR="0021419D" w:rsidRPr="00227B1C" w:rsidDel="00136390" w:rsidRDefault="0021419D" w:rsidP="00F21EE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76" w:type="dxa"/>
          </w:tcPr>
          <w:p w14:paraId="61904DDE" w14:textId="77777777" w:rsidR="0021419D" w:rsidRPr="00227B1C" w:rsidDel="00136390" w:rsidRDefault="0021419D" w:rsidP="00F21E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76" w:type="dxa"/>
          </w:tcPr>
          <w:p w14:paraId="78081B28" w14:textId="77777777" w:rsidR="0021419D" w:rsidRPr="00227B1C" w:rsidRDefault="0021419D" w:rsidP="00F21E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86" w:type="dxa"/>
          </w:tcPr>
          <w:p w14:paraId="6A06C1BE" w14:textId="77777777" w:rsidR="0021419D" w:rsidRPr="00227B1C" w:rsidRDefault="0021419D" w:rsidP="00F21E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D35BB" w:rsidRPr="00DD35BB" w14:paraId="7196FC20" w14:textId="77777777" w:rsidTr="00DD35BB">
        <w:tblPrEx>
          <w:tblLook w:val="04A0" w:firstRow="1" w:lastRow="0" w:firstColumn="1" w:lastColumn="0" w:noHBand="0" w:noVBand="1"/>
        </w:tblPrEx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BFE6F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UE RAN Paging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CCF34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C081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6DAB3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9.2.3.43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C398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C6B65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DEF9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ignore</w:t>
            </w:r>
          </w:p>
        </w:tc>
      </w:tr>
      <w:tr w:rsidR="00DD35BB" w:rsidRPr="00DD35BB" w14:paraId="636DC41B" w14:textId="77777777" w:rsidTr="00DD35BB">
        <w:tblPrEx>
          <w:tblLook w:val="04A0" w:firstRow="1" w:lastRow="0" w:firstColumn="1" w:lastColumn="0" w:noHBand="0" w:noVBand="1"/>
        </w:tblPrEx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359A0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22EA9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D393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5817F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5CFD6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 xml:space="preserve">Includes the RAN </w:t>
            </w:r>
            <w:r w:rsidRPr="00DD35BB">
              <w:rPr>
                <w:rFonts w:ascii="Arial" w:eastAsiaTheme="minorHAnsi" w:hAnsi="Arial" w:cs="Arial"/>
                <w:sz w:val="18"/>
                <w:szCs w:val="22"/>
                <w:lang w:val="en-US" w:eastAsia="zh-CN"/>
              </w:rPr>
              <w:t>p</w:t>
            </w: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aging cycle as defined in TS 36.304 [34] and 38.304 [33].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31164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b/>
                <w:bCs/>
                <w:sz w:val="18"/>
                <w:szCs w:val="22"/>
              </w:rPr>
            </w:pPr>
            <w:r w:rsidRPr="00DD35BB">
              <w:rPr>
                <w:rFonts w:ascii="Arial" w:eastAsia="MS Mincho" w:hAnsi="Arial" w:cs="Arial"/>
                <w:sz w:val="18"/>
                <w:szCs w:val="22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F2290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b/>
                <w:bCs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ignore</w:t>
            </w:r>
          </w:p>
        </w:tc>
      </w:tr>
      <w:tr w:rsidR="00DD35BB" w:rsidRPr="00DD35BB" w14:paraId="41ED13DE" w14:textId="77777777" w:rsidTr="00DD35BB">
        <w:tblPrEx>
          <w:tblLook w:val="04A0" w:firstRow="1" w:lastRow="0" w:firstColumn="1" w:lastColumn="0" w:noHBand="0" w:noVBand="1"/>
        </w:tblPrEx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918D4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A2866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B16A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EF99C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C82A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DBBB7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727C1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22"/>
                <w:lang w:val="en-US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reject</w:t>
            </w:r>
          </w:p>
        </w:tc>
      </w:tr>
      <w:tr w:rsidR="00DD35BB" w:rsidRPr="00DD35BB" w14:paraId="794A7BAA" w14:textId="77777777" w:rsidTr="00DD35BB">
        <w:tblPrEx>
          <w:tblLook w:val="04A0" w:firstRow="1" w:lastRow="0" w:firstColumn="1" w:lastColumn="0" w:noHBand="0" w:noVBand="1"/>
        </w:tblPrEx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0160C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A180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8EDB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F3BDA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014B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6980D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40397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ignore</w:t>
            </w:r>
          </w:p>
        </w:tc>
      </w:tr>
      <w:tr w:rsidR="00DD35BB" w:rsidRPr="00DD35BB" w14:paraId="5B138CAD" w14:textId="77777777" w:rsidTr="00DD35BB">
        <w:tblPrEx>
          <w:tblLook w:val="04A0" w:firstRow="1" w:lastRow="0" w:firstColumn="1" w:lastColumn="0" w:noHBand="0" w:noVBand="1"/>
        </w:tblPrEx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7115C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1BFC7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0877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8888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B84C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13538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377B0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DD35BB" w:rsidRPr="00DD35BB" w14:paraId="43DFD0EE" w14:textId="77777777" w:rsidTr="00DD35BB">
        <w:tblPrEx>
          <w:tblLook w:val="04A0" w:firstRow="1" w:lastRow="0" w:firstColumn="1" w:lastColumn="0" w:noHBand="0" w:noVBand="1"/>
        </w:tblPrEx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8BEDD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EDAFC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BFF3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7B547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4321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616C4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42583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DD35BB" w:rsidRPr="00DD35BB" w14:paraId="4E1F7438" w14:textId="77777777" w:rsidTr="00DD35BB">
        <w:tblPrEx>
          <w:tblLook w:val="04A0" w:firstRow="1" w:lastRow="0" w:firstColumn="1" w:lastColumn="0" w:noHBand="0" w:noVBand="1"/>
        </w:tblPrEx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F1918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Extended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975E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CF7B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595D3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9.2.3.141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87F5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Coded as specified in TS 36.304 [34].</w:t>
            </w:r>
          </w:p>
          <w:p w14:paraId="4DC9A6B5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D4C63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85B9D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DD35BB" w:rsidRPr="00DD35BB" w14:paraId="20213093" w14:textId="77777777" w:rsidTr="00DD35BB">
        <w:tblPrEx>
          <w:tblLook w:val="04A0" w:firstRow="1" w:lastRow="0" w:firstColumn="1" w:lastColumn="0" w:noHBand="0" w:noVBand="1"/>
        </w:tblPrEx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6E8C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 xml:space="preserve">E-UTRA Paging </w:t>
            </w:r>
            <w:proofErr w:type="spellStart"/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eDRX</w:t>
            </w:r>
            <w:proofErr w:type="spellEnd"/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C169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96BC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8FF9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9.2.3.142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2FF5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7E14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A852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DD35BB" w:rsidRPr="00DD35BB" w14:paraId="11A34B7D" w14:textId="77777777" w:rsidTr="00DD35BB">
        <w:tblPrEx>
          <w:tblLook w:val="04A0" w:firstRow="1" w:lastRow="0" w:firstColumn="1" w:lastColumn="0" w:noHBand="0" w:noVBand="1"/>
        </w:tblPrEx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148A0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="Malgun Gothic" w:hAnsi="Arial" w:cs="Arial"/>
                <w:sz w:val="18"/>
                <w:szCs w:val="22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F812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="Malgun Gothic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8B21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E3A7E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9.2.3.</w:t>
            </w:r>
            <w:r w:rsidRPr="00DD35BB">
              <w:rPr>
                <w:rFonts w:ascii="Arial" w:eastAsiaTheme="minorHAnsi" w:hAnsi="Arial" w:cs="Arial"/>
                <w:sz w:val="18"/>
                <w:szCs w:val="22"/>
                <w:lang w:val="en-US"/>
              </w:rPr>
              <w:t>143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6D4E2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Includes the UE specific paging cycle as defined in TS 36.304 [</w:t>
            </w:r>
            <w:r w:rsidRPr="00DD35BB">
              <w:rPr>
                <w:rFonts w:ascii="Arial" w:eastAsiaTheme="minorHAnsi" w:hAnsi="Arial" w:cs="Arial"/>
                <w:sz w:val="18"/>
                <w:szCs w:val="22"/>
                <w:lang w:val="en-US"/>
              </w:rPr>
              <w:t>34</w:t>
            </w: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]</w:t>
            </w:r>
            <w:r w:rsidRPr="00DD35BB">
              <w:rPr>
                <w:rFonts w:ascii="Arial" w:eastAsiaTheme="minorHAnsi" w:hAnsi="Arial" w:cs="Arial"/>
                <w:sz w:val="18"/>
                <w:szCs w:val="22"/>
                <w:lang w:val="en-US" w:eastAsia="zh-CN"/>
              </w:rPr>
              <w:t xml:space="preserve"> and </w:t>
            </w: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3</w:t>
            </w:r>
            <w:r w:rsidRPr="00DD35BB">
              <w:rPr>
                <w:rFonts w:ascii="Arial" w:eastAsiaTheme="minorHAnsi" w:hAnsi="Arial" w:cs="Arial"/>
                <w:sz w:val="18"/>
                <w:szCs w:val="22"/>
                <w:lang w:val="en-US" w:eastAsia="zh-CN"/>
              </w:rPr>
              <w:t>8</w:t>
            </w: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.304 [</w:t>
            </w:r>
            <w:r w:rsidRPr="00DD35BB">
              <w:rPr>
                <w:rFonts w:ascii="Arial" w:eastAsiaTheme="minorHAnsi" w:hAnsi="Arial" w:cs="Arial"/>
                <w:sz w:val="18"/>
                <w:szCs w:val="22"/>
                <w:lang w:val="en-US" w:eastAsia="zh-CN"/>
              </w:rPr>
              <w:t>33</w:t>
            </w: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]</w:t>
            </w:r>
            <w:r w:rsidRPr="00DD35BB">
              <w:rPr>
                <w:rFonts w:ascii="Arial" w:eastAsiaTheme="minorHAnsi" w:hAnsi="Arial" w:cs="Arial"/>
                <w:sz w:val="18"/>
                <w:szCs w:val="22"/>
                <w:lang w:val="en-US" w:eastAsia="zh-CN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1A529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A058A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DD35BB" w:rsidRPr="00DD35BB" w14:paraId="50694D5B" w14:textId="77777777" w:rsidTr="00DD35BB">
        <w:tblPrEx>
          <w:tblLook w:val="04A0" w:firstRow="1" w:lastRow="0" w:firstColumn="1" w:lastColumn="0" w:noHBand="0" w:noVBand="1"/>
        </w:tblPrEx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3B168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="Malgun Gothic" w:hAnsi="Arial" w:cs="Arial"/>
                <w:sz w:val="18"/>
                <w:szCs w:val="22"/>
                <w:lang w:eastAsia="ja-JP"/>
              </w:rPr>
              <w:t xml:space="preserve">NR Paging </w:t>
            </w:r>
            <w:proofErr w:type="spellStart"/>
            <w:r w:rsidRPr="00DD35BB">
              <w:rPr>
                <w:rFonts w:ascii="Arial" w:eastAsia="Malgun Gothic" w:hAnsi="Arial" w:cs="Arial"/>
                <w:sz w:val="18"/>
                <w:szCs w:val="22"/>
                <w:lang w:eastAsia="ja-JP"/>
              </w:rPr>
              <w:t>eDRX</w:t>
            </w:r>
            <w:proofErr w:type="spellEnd"/>
            <w:r w:rsidRPr="00DD35BB">
              <w:rPr>
                <w:rFonts w:ascii="Arial" w:eastAsia="Malgun Gothic" w:hAnsi="Arial" w:cs="Arial"/>
                <w:sz w:val="18"/>
                <w:szCs w:val="22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9C90E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="Malgun Gothic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1BF6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4B291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9.2.3.161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2470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CCA2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C24B7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DD35BB" w:rsidRPr="00DD35BB" w14:paraId="423C76F8" w14:textId="77777777" w:rsidTr="00DD35BB">
        <w:tblPrEx>
          <w:tblLook w:val="04A0" w:firstRow="1" w:lastRow="0" w:firstColumn="1" w:lastColumn="0" w:noHBand="0" w:noVBand="1"/>
        </w:tblPrEx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983D5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 xml:space="preserve">NR Paging </w:t>
            </w:r>
            <w:proofErr w:type="spellStart"/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eDRX</w:t>
            </w:r>
            <w:proofErr w:type="spellEnd"/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 xml:space="preserve"> Information for RRC INACTIVE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722C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="Malgun Gothic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DC20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7ECE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9.2.3.162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941A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39F88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C0870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DD35BB" w:rsidRPr="00DD35BB" w14:paraId="56388218" w14:textId="77777777" w:rsidTr="00DD35BB">
        <w:tblPrEx>
          <w:tblLook w:val="04A0" w:firstRow="1" w:lastRow="0" w:firstColumn="1" w:lastColumn="0" w:noHBand="0" w:noVBand="1"/>
        </w:tblPrEx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F079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Paging 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20669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="Malgun Gothic" w:hAnsi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A351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249C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="SimSun" w:hAnsi="Arial" w:cs="Arial"/>
                <w:sz w:val="18"/>
                <w:szCs w:val="22"/>
                <w:lang w:eastAsia="zh-CN"/>
              </w:rPr>
              <w:t>ENUMERATED (voice, …)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2167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5571D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="SimSun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BE68D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="SimSun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DD35BB" w:rsidRPr="00DD35BB" w14:paraId="180EFC4B" w14:textId="77777777" w:rsidTr="00DD35BB">
        <w:tblPrEx>
          <w:tblLook w:val="04A0" w:firstRow="1" w:lastRow="0" w:firstColumn="1" w:lastColumn="0" w:noHBand="0" w:noVBand="1"/>
        </w:tblPrEx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3A883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/>
                <w:sz w:val="18"/>
                <w:szCs w:val="22"/>
                <w:lang w:eastAsia="zh-CN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PEIPS Assistance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4829B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460E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36773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9.2.3.166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4A85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B9C72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89DF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DD35BB" w:rsidRPr="00DD35BB" w14:paraId="30904BCF" w14:textId="77777777" w:rsidTr="00DD35BB">
        <w:tblPrEx>
          <w:tblLook w:val="04A0" w:firstRow="1" w:lastRow="0" w:firstColumn="1" w:lastColumn="0" w:noHBand="0" w:noVBand="1"/>
        </w:tblPrEx>
        <w:trPr>
          <w:ins w:id="39" w:author="Ericsson" w:date="2023-03-24T15:43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717A" w14:textId="11EB5156" w:rsidR="00DD35BB" w:rsidRPr="009E2B16" w:rsidRDefault="00DD35BB" w:rsidP="00DD35BB">
            <w:pPr>
              <w:keepNext/>
              <w:keepLines/>
              <w:spacing w:after="0"/>
              <w:textAlignment w:val="auto"/>
              <w:rPr>
                <w:ins w:id="40" w:author="Ericsson" w:date="2023-03-24T15:43:00Z"/>
                <w:rFonts w:ascii="Arial" w:eastAsiaTheme="minorHAnsi" w:hAnsi="Arial" w:cs="Arial"/>
                <w:sz w:val="18"/>
                <w:szCs w:val="22"/>
                <w:lang/>
              </w:rPr>
            </w:pPr>
            <w:ins w:id="41" w:author="Ericsson" w:date="2023-03-24T15:43:00Z">
              <w:r>
                <w:rPr>
                  <w:rFonts w:ascii="Arial" w:eastAsiaTheme="minorHAnsi" w:hAnsi="Arial" w:cs="Arial"/>
                  <w:sz w:val="18"/>
                  <w:szCs w:val="22"/>
                  <w:lang/>
                </w:rPr>
                <w:t>PEI Prohibited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3B12" w14:textId="399AD4B5" w:rsidR="00DD35BB" w:rsidRPr="009E2B16" w:rsidRDefault="00DD35BB" w:rsidP="00DD35BB">
            <w:pPr>
              <w:keepNext/>
              <w:keepLines/>
              <w:spacing w:after="0"/>
              <w:textAlignment w:val="auto"/>
              <w:rPr>
                <w:ins w:id="42" w:author="Ericsson" w:date="2023-03-24T15:43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43" w:author="Ericsson" w:date="2023-03-24T15:43:00Z">
              <w:r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1502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ins w:id="44" w:author="Ericsson" w:date="2023-03-24T15:43:00Z"/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9DAF" w14:textId="67D37A28" w:rsidR="00DD35BB" w:rsidRPr="009E2B16" w:rsidRDefault="00DD35BB" w:rsidP="00DD35BB">
            <w:pPr>
              <w:keepNext/>
              <w:keepLines/>
              <w:spacing w:after="0"/>
              <w:textAlignment w:val="auto"/>
              <w:rPr>
                <w:ins w:id="45" w:author="Ericsson" w:date="2023-03-24T15:43:00Z"/>
                <w:rFonts w:ascii="Arial" w:eastAsiaTheme="minorHAnsi" w:hAnsi="Arial" w:cs="Arial"/>
                <w:sz w:val="18"/>
                <w:szCs w:val="22"/>
                <w:lang/>
              </w:rPr>
            </w:pPr>
            <w:ins w:id="46" w:author="Ericsson" w:date="2023-03-24T15:43:00Z">
              <w:r>
                <w:rPr>
                  <w:rFonts w:ascii="Arial" w:eastAsiaTheme="minorHAnsi" w:hAnsi="Arial" w:cs="Arial"/>
                  <w:sz w:val="18"/>
                  <w:szCs w:val="22"/>
                  <w:lang/>
                </w:rPr>
                <w:t>ENUMERATED (emergency</w:t>
              </w:r>
            </w:ins>
            <w:ins w:id="47" w:author="Ericsson" w:date="2023-04-06T14:08:00Z">
              <w:r w:rsidR="0021419D">
                <w:rPr>
                  <w:rFonts w:ascii="Arial" w:eastAsiaTheme="minorHAnsi" w:hAnsi="Arial" w:cs="Arial"/>
                  <w:sz w:val="18"/>
                  <w:szCs w:val="22"/>
                  <w:lang w:val="en-US"/>
                </w:rPr>
                <w:t>,…</w:t>
              </w:r>
            </w:ins>
            <w:ins w:id="48" w:author="Ericsson" w:date="2023-03-24T15:43:00Z">
              <w:r>
                <w:rPr>
                  <w:rFonts w:ascii="Arial" w:eastAsiaTheme="minorHAnsi" w:hAnsi="Arial" w:cs="Arial"/>
                  <w:sz w:val="18"/>
                  <w:szCs w:val="22"/>
                  <w:lang/>
                </w:rPr>
                <w:t>)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FFA4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ins w:id="49" w:author="Ericsson" w:date="2023-03-24T15:43:00Z"/>
                <w:rFonts w:ascii="Arial" w:hAnsi="Arial"/>
                <w:sz w:val="18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11D8" w14:textId="7566440A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ins w:id="50" w:author="Ericsson" w:date="2023-03-24T15:43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51" w:author="Ericsson" w:date="2023-03-24T15:43:00Z">
              <w:r w:rsidRPr="00DD35BB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YES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4816" w14:textId="6F4D35DB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ins w:id="52" w:author="Ericsson" w:date="2023-03-24T15:43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53" w:author="Ericsson" w:date="2023-03-24T15:43:00Z">
              <w:r w:rsidRPr="00DD35BB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ignore</w:t>
              </w:r>
            </w:ins>
          </w:p>
        </w:tc>
      </w:tr>
    </w:tbl>
    <w:p w14:paraId="11F17947" w14:textId="77777777" w:rsidR="00DD35BB" w:rsidRPr="00DD35BB" w:rsidRDefault="00DD35BB" w:rsidP="00DD35BB">
      <w:pPr>
        <w:textAlignment w:val="auto"/>
      </w:pPr>
    </w:p>
    <w:p w14:paraId="074FED85" w14:textId="77777777" w:rsidR="00F51C47" w:rsidRPr="00F51C47" w:rsidRDefault="00F51C47" w:rsidP="00F51C47">
      <w:pPr>
        <w:textAlignment w:val="auto"/>
      </w:pPr>
    </w:p>
    <w:p w14:paraId="2057CB94" w14:textId="77777777" w:rsidR="00F51C47" w:rsidRPr="00F51C47" w:rsidRDefault="00F51C47" w:rsidP="00F51C47">
      <w:pPr>
        <w:jc w:val="center"/>
        <w:textAlignment w:val="auto"/>
        <w:rPr>
          <w:b/>
          <w:bCs/>
          <w:lang/>
        </w:rPr>
      </w:pPr>
    </w:p>
    <w:p w14:paraId="6329B272" w14:textId="77777777" w:rsidR="00F51C47" w:rsidRPr="00F51C47" w:rsidRDefault="00F51C47" w:rsidP="00F51C47">
      <w:pPr>
        <w:jc w:val="center"/>
        <w:textAlignment w:val="auto"/>
        <w:rPr>
          <w:b/>
          <w:bCs/>
          <w:lang/>
        </w:rPr>
      </w:pPr>
      <w:r w:rsidRPr="00F51C47">
        <w:rPr>
          <w:b/>
          <w:bCs/>
          <w:highlight w:val="yellow"/>
          <w:lang/>
        </w:rPr>
        <w:t>NEXT CHANGE</w:t>
      </w:r>
    </w:p>
    <w:p w14:paraId="67B7EE15" w14:textId="77777777" w:rsidR="00F51C47" w:rsidRPr="00F51C47" w:rsidRDefault="00F51C47" w:rsidP="00F51C47">
      <w:pPr>
        <w:textAlignment w:val="auto"/>
        <w:rPr>
          <w:b/>
          <w:bCs/>
          <w:lang/>
        </w:rPr>
      </w:pPr>
    </w:p>
    <w:p w14:paraId="2CC6B081" w14:textId="77777777" w:rsidR="00885031" w:rsidRDefault="00885031" w:rsidP="00885031">
      <w:pPr>
        <w:pStyle w:val="Heading3"/>
      </w:pPr>
      <w:bookmarkStart w:id="54" w:name="_Toc20955407"/>
      <w:bookmarkStart w:id="55" w:name="_Toc29991615"/>
      <w:bookmarkStart w:id="56" w:name="_Toc36556018"/>
      <w:bookmarkStart w:id="57" w:name="_Toc44497803"/>
      <w:bookmarkStart w:id="58" w:name="_Toc45108190"/>
      <w:bookmarkStart w:id="59" w:name="_Toc45901810"/>
      <w:bookmarkStart w:id="60" w:name="_Toc51850891"/>
      <w:bookmarkStart w:id="61" w:name="_Toc56693895"/>
      <w:bookmarkStart w:id="62" w:name="_Toc64447439"/>
      <w:bookmarkStart w:id="63" w:name="_Toc66286933"/>
      <w:bookmarkStart w:id="64" w:name="_Toc74151631"/>
      <w:bookmarkStart w:id="65" w:name="_Toc88654105"/>
      <w:bookmarkStart w:id="66" w:name="_Toc97904461"/>
      <w:bookmarkStart w:id="67" w:name="_Toc98868599"/>
      <w:bookmarkStart w:id="68" w:name="_Toc105174885"/>
      <w:bookmarkStart w:id="69" w:name="_Toc106109722"/>
      <w:bookmarkStart w:id="70" w:name="_Toc113825544"/>
      <w:bookmarkStart w:id="71" w:name="_Toc120033701"/>
      <w:r>
        <w:t>9.3.4</w:t>
      </w:r>
      <w:r>
        <w:tab/>
        <w:t>PDU Definitions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5D6E09CC" w14:textId="77777777" w:rsidR="00885031" w:rsidRDefault="00885031" w:rsidP="008850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617AB525" w14:textId="77777777" w:rsidR="00885031" w:rsidRDefault="00885031" w:rsidP="0088503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B8424B5" w14:textId="77777777" w:rsidR="00885031" w:rsidRDefault="00885031" w:rsidP="0088503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7810C8B" w14:textId="77777777" w:rsidR="00885031" w:rsidRDefault="00885031" w:rsidP="00885031">
      <w:pPr>
        <w:pStyle w:val="PL"/>
        <w:rPr>
          <w:snapToGrid w:val="0"/>
        </w:rPr>
      </w:pPr>
      <w:r>
        <w:rPr>
          <w:snapToGrid w:val="0"/>
        </w:rPr>
        <w:t>-- PDU definitions for XnAP.</w:t>
      </w:r>
    </w:p>
    <w:p w14:paraId="0CCB13B4" w14:textId="77777777" w:rsidR="00885031" w:rsidRDefault="00885031" w:rsidP="0088503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5BFA6BF" w14:textId="77777777" w:rsidR="00885031" w:rsidRDefault="00885031" w:rsidP="0088503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46CDCBC" w14:textId="77777777" w:rsidR="00885031" w:rsidRDefault="00885031" w:rsidP="00885031">
      <w:pPr>
        <w:pStyle w:val="PL"/>
        <w:rPr>
          <w:snapToGrid w:val="0"/>
        </w:rPr>
      </w:pPr>
    </w:p>
    <w:p w14:paraId="5F5CC8A0" w14:textId="77777777" w:rsidR="00885031" w:rsidRDefault="00885031" w:rsidP="00885031">
      <w:pPr>
        <w:pStyle w:val="PL"/>
        <w:rPr>
          <w:snapToGrid w:val="0"/>
        </w:rPr>
      </w:pPr>
      <w:r>
        <w:rPr>
          <w:snapToGrid w:val="0"/>
        </w:rPr>
        <w:t>XnAP-PDU-Contents {</w:t>
      </w:r>
    </w:p>
    <w:p w14:paraId="05898209" w14:textId="77777777" w:rsidR="00885031" w:rsidRDefault="00885031" w:rsidP="00885031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074E59EE" w14:textId="77777777" w:rsidR="00885031" w:rsidRDefault="00885031" w:rsidP="00885031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xnap-PDU-Contents (1) }</w:t>
      </w:r>
    </w:p>
    <w:p w14:paraId="63DCBDF3" w14:textId="77777777" w:rsidR="00885031" w:rsidRDefault="00885031" w:rsidP="00885031">
      <w:pPr>
        <w:pStyle w:val="PL"/>
        <w:rPr>
          <w:snapToGrid w:val="0"/>
        </w:rPr>
      </w:pPr>
    </w:p>
    <w:p w14:paraId="266FFFDA" w14:textId="77777777" w:rsidR="00885031" w:rsidRDefault="00885031" w:rsidP="00885031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31B7093D" w14:textId="77777777" w:rsidR="00885031" w:rsidRDefault="00885031" w:rsidP="00885031">
      <w:pPr>
        <w:pStyle w:val="PL"/>
        <w:rPr>
          <w:snapToGrid w:val="0"/>
        </w:rPr>
      </w:pPr>
    </w:p>
    <w:p w14:paraId="55EA4818" w14:textId="77777777" w:rsidR="00885031" w:rsidRDefault="00885031" w:rsidP="00885031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17DC9FE1" w14:textId="77777777" w:rsidR="00885031" w:rsidRDefault="00885031" w:rsidP="00885031">
      <w:pPr>
        <w:pStyle w:val="PL"/>
        <w:rPr>
          <w:snapToGrid w:val="0"/>
        </w:rPr>
      </w:pPr>
    </w:p>
    <w:p w14:paraId="05EE4871" w14:textId="77777777" w:rsidR="00885031" w:rsidRDefault="00885031" w:rsidP="0088503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15DD864" w14:textId="77777777" w:rsidR="00885031" w:rsidRDefault="00885031" w:rsidP="0088503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84336CB" w14:textId="77777777" w:rsidR="00885031" w:rsidRDefault="00885031" w:rsidP="00885031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3599C1A5" w14:textId="77777777" w:rsidR="00885031" w:rsidRDefault="00885031" w:rsidP="0088503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6A69DBF" w14:textId="77777777" w:rsidR="00885031" w:rsidRDefault="00885031" w:rsidP="0088503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0FE9B2E" w14:textId="77777777" w:rsidR="00885031" w:rsidRDefault="00885031" w:rsidP="00885031">
      <w:pPr>
        <w:pStyle w:val="PL"/>
        <w:rPr>
          <w:snapToGrid w:val="0"/>
        </w:rPr>
      </w:pPr>
    </w:p>
    <w:p w14:paraId="7A651191" w14:textId="77777777" w:rsidR="00885031" w:rsidRPr="00F51C47" w:rsidRDefault="00885031" w:rsidP="00885031">
      <w:pPr>
        <w:textAlignment w:val="auto"/>
        <w:rPr>
          <w:b/>
          <w:bCs/>
          <w:lang/>
        </w:rPr>
      </w:pPr>
      <w:r w:rsidRPr="00F51C47">
        <w:rPr>
          <w:b/>
          <w:bCs/>
          <w:highlight w:val="yellow"/>
          <w:lang/>
        </w:rPr>
        <w:t>Omitted text unchanged</w:t>
      </w:r>
    </w:p>
    <w:p w14:paraId="042CF0AA" w14:textId="77777777" w:rsidR="00885031" w:rsidRDefault="00885031" w:rsidP="00885031">
      <w:pPr>
        <w:pStyle w:val="PL"/>
      </w:pPr>
      <w:r>
        <w:tab/>
        <w:t>SDTPartialUEContextInfo,</w:t>
      </w:r>
    </w:p>
    <w:p w14:paraId="4B195B49" w14:textId="77777777" w:rsidR="00885031" w:rsidRDefault="00885031" w:rsidP="00885031">
      <w:pPr>
        <w:pStyle w:val="PL"/>
      </w:pPr>
      <w:r>
        <w:tab/>
        <w:t>SDTDataForwardingDRBList,</w:t>
      </w:r>
    </w:p>
    <w:p w14:paraId="26CFDBD5" w14:textId="77777777" w:rsidR="00885031" w:rsidRDefault="00885031" w:rsidP="00885031">
      <w:pPr>
        <w:pStyle w:val="PL"/>
        <w:rPr>
          <w:ins w:id="72" w:author="Ericsson" w:date="2023-03-24T16:09:00Z"/>
          <w:snapToGrid w:val="0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PEIPSassistanceInformation,</w:t>
      </w:r>
    </w:p>
    <w:p w14:paraId="2012BB92" w14:textId="45085A9B" w:rsidR="00857347" w:rsidRDefault="00857347" w:rsidP="00885031">
      <w:pPr>
        <w:pStyle w:val="PL"/>
        <w:rPr>
          <w:lang w:eastAsia="zh-CN"/>
        </w:rPr>
      </w:pPr>
      <w:ins w:id="73" w:author="Ericsson" w:date="2023-03-24T16:09:00Z">
        <w:r>
          <w:rPr>
            <w:snapToGrid w:val="0"/>
            <w:lang w:eastAsia="zh-CN"/>
          </w:rPr>
          <w:tab/>
        </w:r>
        <w:r w:rsidRPr="00F51C47">
          <w:rPr>
            <w:snapToGrid w:val="0"/>
            <w:lang w:eastAsia="zh-CN"/>
          </w:rPr>
          <w:t>PEI-Prohibited</w:t>
        </w:r>
        <w:r>
          <w:rPr>
            <w:snapToGrid w:val="0"/>
            <w:lang w:eastAsia="zh-CN"/>
          </w:rPr>
          <w:t>,</w:t>
        </w:r>
      </w:ins>
    </w:p>
    <w:p w14:paraId="16CCA669" w14:textId="77777777" w:rsidR="00F51C47" w:rsidRPr="00F51C47" w:rsidRDefault="00F51C47" w:rsidP="00F51C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/>
          <w:snapToGrid w:val="0"/>
          <w:sz w:val="16"/>
        </w:rPr>
      </w:pPr>
    </w:p>
    <w:p w14:paraId="132B8C81" w14:textId="248203C5" w:rsidR="00F51C47" w:rsidRPr="00F51C47" w:rsidRDefault="00A55A52" w:rsidP="00A55A52">
      <w:pPr>
        <w:textAlignment w:val="auto"/>
        <w:rPr>
          <w:b/>
          <w:bCs/>
          <w:lang/>
        </w:rPr>
      </w:pPr>
      <w:r w:rsidRPr="00F51C47">
        <w:rPr>
          <w:b/>
          <w:bCs/>
          <w:highlight w:val="yellow"/>
          <w:lang/>
        </w:rPr>
        <w:t>Omitted text unchanged</w:t>
      </w:r>
    </w:p>
    <w:p w14:paraId="62031523" w14:textId="01866ABC" w:rsidR="00A55A52" w:rsidRDefault="00A55A52" w:rsidP="00A55A52">
      <w:pPr>
        <w:pStyle w:val="PL"/>
      </w:pPr>
      <w:r>
        <w:rPr>
          <w:lang/>
        </w:rPr>
        <w:tab/>
      </w:r>
      <w:r>
        <w:t>id-SDTPartialUEContextInfo,</w:t>
      </w:r>
    </w:p>
    <w:p w14:paraId="2B4ECE63" w14:textId="77777777" w:rsidR="00A55A52" w:rsidRDefault="00A55A52" w:rsidP="00A55A52">
      <w:pPr>
        <w:pStyle w:val="PL"/>
      </w:pPr>
      <w:r>
        <w:tab/>
        <w:t>id-SDTDataForwardingDRBList,</w:t>
      </w:r>
    </w:p>
    <w:p w14:paraId="09506A4F" w14:textId="77777777" w:rsidR="00A55A52" w:rsidRDefault="00A55A52" w:rsidP="00A55A52">
      <w:pPr>
        <w:pStyle w:val="PL"/>
        <w:rPr>
          <w:ins w:id="74" w:author="Ericsson" w:date="2023-03-24T16:09:00Z"/>
          <w:rFonts w:cs="Courier New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PEIPSassistanceInformation</w:t>
      </w:r>
      <w:r>
        <w:rPr>
          <w:rFonts w:cs="Courier New"/>
        </w:rPr>
        <w:t>,</w:t>
      </w:r>
    </w:p>
    <w:p w14:paraId="3FC1E92B" w14:textId="7712E13F" w:rsidR="00857347" w:rsidRDefault="00857347" w:rsidP="00857347">
      <w:pPr>
        <w:pStyle w:val="PL"/>
        <w:rPr>
          <w:ins w:id="75" w:author="Ericsson" w:date="2023-03-24T16:09:00Z"/>
          <w:lang w:eastAsia="zh-CN"/>
        </w:rPr>
      </w:pPr>
      <w:ins w:id="76" w:author="Ericsson" w:date="2023-03-24T16:09:00Z">
        <w:r>
          <w:rPr>
            <w:snapToGrid w:val="0"/>
            <w:lang w:eastAsia="zh-CN"/>
          </w:rPr>
          <w:tab/>
          <w:t>id-</w:t>
        </w:r>
        <w:r w:rsidRPr="00F51C47">
          <w:rPr>
            <w:snapToGrid w:val="0"/>
            <w:lang w:eastAsia="zh-CN"/>
          </w:rPr>
          <w:t>PEI-Prohibited</w:t>
        </w:r>
        <w:r>
          <w:rPr>
            <w:snapToGrid w:val="0"/>
            <w:lang w:eastAsia="zh-CN"/>
          </w:rPr>
          <w:t>,</w:t>
        </w:r>
      </w:ins>
    </w:p>
    <w:p w14:paraId="3C9704C0" w14:textId="77777777" w:rsidR="00857347" w:rsidRDefault="00857347" w:rsidP="00A55A52">
      <w:pPr>
        <w:pStyle w:val="PL"/>
      </w:pPr>
    </w:p>
    <w:p w14:paraId="08B9DF8C" w14:textId="77777777" w:rsidR="00F51C47" w:rsidRPr="00F51C47" w:rsidRDefault="00F51C47" w:rsidP="00F51C47">
      <w:pPr>
        <w:textAlignment w:val="auto"/>
        <w:rPr>
          <w:b/>
          <w:bCs/>
          <w:highlight w:val="yellow"/>
          <w:lang/>
        </w:rPr>
      </w:pPr>
    </w:p>
    <w:p w14:paraId="5DC1B78D" w14:textId="77777777" w:rsidR="00F51C47" w:rsidRPr="00F51C47" w:rsidRDefault="00F51C47" w:rsidP="00F51C47">
      <w:pPr>
        <w:textAlignment w:val="auto"/>
        <w:rPr>
          <w:b/>
          <w:bCs/>
          <w:lang/>
        </w:rPr>
      </w:pPr>
      <w:r w:rsidRPr="00F51C47">
        <w:rPr>
          <w:b/>
          <w:bCs/>
          <w:highlight w:val="yellow"/>
          <w:lang/>
        </w:rPr>
        <w:lastRenderedPageBreak/>
        <w:t>Omitted text unchanged</w:t>
      </w:r>
    </w:p>
    <w:p w14:paraId="1224CF2F" w14:textId="77777777" w:rsidR="00E828D9" w:rsidRDefault="00E828D9" w:rsidP="00E828D9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92CFF43" w14:textId="77777777" w:rsidR="00E828D9" w:rsidRDefault="00E828D9" w:rsidP="00E828D9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E49883A" w14:textId="77777777" w:rsidR="00E828D9" w:rsidRDefault="00E828D9" w:rsidP="00E828D9">
      <w:pPr>
        <w:pStyle w:val="PL"/>
        <w:outlineLvl w:val="3"/>
        <w:rPr>
          <w:snapToGrid w:val="0"/>
        </w:rPr>
      </w:pPr>
      <w:r>
        <w:rPr>
          <w:snapToGrid w:val="0"/>
        </w:rPr>
        <w:t>-- RAN PAGING</w:t>
      </w:r>
    </w:p>
    <w:p w14:paraId="25FBFF93" w14:textId="77777777" w:rsidR="00E828D9" w:rsidRDefault="00E828D9" w:rsidP="00E828D9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F887076" w14:textId="77777777" w:rsidR="00E828D9" w:rsidRDefault="00E828D9" w:rsidP="00E828D9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04F3256" w14:textId="77777777" w:rsidR="00E828D9" w:rsidRDefault="00E828D9" w:rsidP="00E828D9">
      <w:pPr>
        <w:pStyle w:val="PL"/>
        <w:rPr>
          <w:snapToGrid w:val="0"/>
        </w:rPr>
      </w:pPr>
    </w:p>
    <w:p w14:paraId="394AF46B" w14:textId="77777777" w:rsidR="00E828D9" w:rsidRDefault="00E828D9" w:rsidP="00E828D9">
      <w:pPr>
        <w:pStyle w:val="PL"/>
        <w:rPr>
          <w:snapToGrid w:val="0"/>
        </w:rPr>
      </w:pPr>
      <w:r>
        <w:rPr>
          <w:snapToGrid w:val="0"/>
        </w:rPr>
        <w:t>RANPaging ::= SEQUENCE {</w:t>
      </w:r>
    </w:p>
    <w:p w14:paraId="0B8F8B49" w14:textId="77777777" w:rsidR="00E828D9" w:rsidRDefault="00E828D9" w:rsidP="00E828D9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{{RANPaging-IEs}},</w:t>
      </w:r>
    </w:p>
    <w:p w14:paraId="1CDF1DE7" w14:textId="77777777" w:rsidR="00E828D9" w:rsidRDefault="00E828D9" w:rsidP="00E828D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8AEB1B" w14:textId="77777777" w:rsidR="00E828D9" w:rsidRDefault="00E828D9" w:rsidP="00E828D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6A2987" w14:textId="77777777" w:rsidR="00E828D9" w:rsidRDefault="00E828D9" w:rsidP="00E828D9">
      <w:pPr>
        <w:pStyle w:val="PL"/>
        <w:rPr>
          <w:snapToGrid w:val="0"/>
        </w:rPr>
      </w:pPr>
    </w:p>
    <w:p w14:paraId="25C7D4CB" w14:textId="77777777" w:rsidR="00E828D9" w:rsidRDefault="00E828D9" w:rsidP="00E828D9">
      <w:pPr>
        <w:pStyle w:val="PL"/>
        <w:rPr>
          <w:snapToGrid w:val="0"/>
        </w:rPr>
      </w:pPr>
      <w:r>
        <w:rPr>
          <w:snapToGrid w:val="0"/>
        </w:rPr>
        <w:t>RANPaging-IEs XNAP-PROTOCOL-IES ::= {</w:t>
      </w:r>
    </w:p>
    <w:p w14:paraId="7E3B44C9" w14:textId="77777777" w:rsidR="00E828D9" w:rsidRDefault="00E828D9" w:rsidP="00E828D9">
      <w:pPr>
        <w:pStyle w:val="PL"/>
        <w:rPr>
          <w:snapToGrid w:val="0"/>
        </w:rPr>
      </w:pPr>
      <w:r>
        <w:rPr>
          <w:snapToGrid w:val="0"/>
        </w:rPr>
        <w:tab/>
        <w:t>{ ID id-UEIdentityIndexValue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2CAD971" w14:textId="77777777" w:rsidR="00E828D9" w:rsidRDefault="00E828D9" w:rsidP="00E828D9">
      <w:pPr>
        <w:pStyle w:val="PL"/>
        <w:rPr>
          <w:snapToGrid w:val="0"/>
        </w:rPr>
      </w:pPr>
      <w:r>
        <w:rPr>
          <w:snapToGrid w:val="0"/>
        </w:rPr>
        <w:tab/>
        <w:t>{ ID id-UERANPagingIdentity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UERANPagingIdentity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B0498CB" w14:textId="77777777" w:rsidR="00E828D9" w:rsidRDefault="00E828D9" w:rsidP="00E828D9">
      <w:pPr>
        <w:pStyle w:val="PL"/>
        <w:rPr>
          <w:snapToGrid w:val="0"/>
        </w:rPr>
      </w:pPr>
      <w:r>
        <w:rPr>
          <w:snapToGrid w:val="0"/>
        </w:rPr>
        <w:tab/>
        <w:t>{ ID id-PagingDRX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A668E4A" w14:textId="77777777" w:rsidR="00E828D9" w:rsidRDefault="00E828D9" w:rsidP="00E828D9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B6DB879" w14:textId="77777777" w:rsidR="00E828D9" w:rsidRDefault="00E828D9" w:rsidP="00E828D9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B4AE315" w14:textId="77777777" w:rsidR="00E828D9" w:rsidRDefault="00E828D9" w:rsidP="00E828D9">
      <w:pPr>
        <w:pStyle w:val="PL"/>
        <w:rPr>
          <w:snapToGrid w:val="0"/>
        </w:rPr>
      </w:pPr>
      <w:r>
        <w:rPr>
          <w:snapToGrid w:val="0"/>
        </w:rPr>
        <w:tab/>
        <w:t>{ ID id-AssistanceDataForRANPaging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AssistanceDataForRANPaging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2F67067" w14:textId="77777777" w:rsidR="00E828D9" w:rsidRDefault="00E828D9" w:rsidP="00E828D9">
      <w:pPr>
        <w:pStyle w:val="PL"/>
      </w:pPr>
      <w:r>
        <w:rPr>
          <w:snapToGrid w:val="0"/>
        </w:rPr>
        <w:tab/>
        <w:t>{ ID 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1342D5BE" w14:textId="77777777" w:rsidR="00E828D9" w:rsidRDefault="00E828D9" w:rsidP="00E828D9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60EA7F4" w14:textId="77777777" w:rsidR="00E828D9" w:rsidRDefault="00E828D9" w:rsidP="00E828D9">
      <w:pPr>
        <w:pStyle w:val="PL"/>
        <w:rPr>
          <w:snapToGrid w:val="0"/>
        </w:rPr>
      </w:pPr>
      <w:r>
        <w:rPr>
          <w:snapToGrid w:val="0"/>
        </w:rPr>
        <w:tab/>
        <w:t>{ ID id-EUTRAPagingeDRXInformation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EUTRAPagingeDRXInformation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B4DEB84" w14:textId="77777777" w:rsidR="00E828D9" w:rsidRDefault="00E828D9" w:rsidP="00E828D9">
      <w:pPr>
        <w:pStyle w:val="PL"/>
        <w:rPr>
          <w:snapToGrid w:val="0"/>
        </w:rPr>
      </w:pPr>
      <w:r>
        <w:rPr>
          <w:snapToGrid w:val="0"/>
        </w:rPr>
        <w:tab/>
        <w:t>{ ID id-UESpecificDRX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UESpecificDRX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75129C6" w14:textId="77777777" w:rsidR="00E828D9" w:rsidRDefault="00E828D9" w:rsidP="00E828D9">
      <w:pPr>
        <w:pStyle w:val="PL"/>
        <w:rPr>
          <w:snapToGrid w:val="0"/>
        </w:rPr>
      </w:pPr>
      <w:r>
        <w:rPr>
          <w:snapToGrid w:val="0"/>
        </w:rPr>
        <w:tab/>
        <w:t>{ ID id-NRPagingeDRXInformation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NRPagingeDRXInformation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FBC96D3" w14:textId="77777777" w:rsidR="00E828D9" w:rsidRDefault="00E828D9" w:rsidP="00E828D9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{ ID id-NRPagingeDRXInformationforRRCINACTIVE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NRPagingeDRXInformationforRRCINACTIVE</w:t>
      </w:r>
      <w:r>
        <w:rPr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00F30D46" w14:textId="77777777" w:rsidR="00E828D9" w:rsidRDefault="00E828D9" w:rsidP="00E828D9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{ ID id-PagingCause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TYPE PagingCause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02DAA4B8" w14:textId="77777777" w:rsidR="00857347" w:rsidRDefault="00E828D9" w:rsidP="00857347">
      <w:pPr>
        <w:pStyle w:val="PL"/>
        <w:rPr>
          <w:ins w:id="77" w:author="Ericsson" w:date="2023-03-24T16:08:00Z"/>
          <w:snapToGrid w:val="0"/>
        </w:rPr>
      </w:pPr>
      <w:r>
        <w:rPr>
          <w:snapToGrid w:val="0"/>
        </w:rPr>
        <w:tab/>
        <w:t xml:space="preserve">{ ID </w:t>
      </w:r>
      <w:r>
        <w:t>id-</w:t>
      </w:r>
      <w:r>
        <w:rPr>
          <w:snapToGrid w:val="0"/>
        </w:rPr>
        <w:t>PEIPSassistanceInformation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PEIPSassistanceInformation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PRESENCE optional }</w:t>
      </w:r>
      <w:ins w:id="78" w:author="Ericsson" w:date="2023-03-24T16:08:00Z">
        <w:r w:rsidR="00857347">
          <w:rPr>
            <w:snapToGrid w:val="0"/>
          </w:rPr>
          <w:t>|</w:t>
        </w:r>
      </w:ins>
    </w:p>
    <w:p w14:paraId="0750EA35" w14:textId="4E0E3CE6" w:rsidR="00E828D9" w:rsidRDefault="00857347" w:rsidP="00E828D9">
      <w:pPr>
        <w:pStyle w:val="PL"/>
        <w:rPr>
          <w:snapToGrid w:val="0"/>
        </w:rPr>
      </w:pPr>
      <w:ins w:id="79" w:author="Ericsson" w:date="2023-03-24T16:08:00Z">
        <w:r>
          <w:rPr>
            <w:snapToGrid w:val="0"/>
          </w:rPr>
          <w:tab/>
          <w:t xml:space="preserve">{ ID </w:t>
        </w:r>
        <w:r>
          <w:t>id-</w:t>
        </w:r>
        <w:r w:rsidRPr="00F51C47">
          <w:rPr>
            <w:snapToGrid w:val="0"/>
            <w:lang w:eastAsia="zh-CN"/>
          </w:rPr>
          <w:t>PEI-Prohibited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</w:ins>
      <w:ins w:id="80" w:author="Ericsson" w:date="2023-03-24T16:09:00Z"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</w:ins>
      <w:ins w:id="81" w:author="Ericsson" w:date="2023-03-24T16:08:00Z">
        <w:r>
          <w:rPr>
            <w:snapToGrid w:val="0"/>
          </w:rPr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</w:ins>
      <w:ins w:id="82" w:author="Ericsson" w:date="2023-03-24T16:09:00Z">
        <w:r w:rsidRPr="00F51C47">
          <w:rPr>
            <w:snapToGrid w:val="0"/>
            <w:lang w:eastAsia="zh-CN"/>
          </w:rPr>
          <w:t>PEI-Prohibited</w:t>
        </w:r>
      </w:ins>
      <w:ins w:id="83" w:author="Ericsson" w:date="2023-03-24T16:08:00Z"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</w:rPr>
          <w:t>PRESENCE optional }</w:t>
        </w:r>
      </w:ins>
      <w:r w:rsidR="00E828D9">
        <w:rPr>
          <w:snapToGrid w:val="0"/>
        </w:rPr>
        <w:t>,</w:t>
      </w:r>
    </w:p>
    <w:p w14:paraId="4635BA70" w14:textId="77777777" w:rsidR="00E828D9" w:rsidRDefault="00E828D9" w:rsidP="00E828D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3E2F19" w14:textId="77777777" w:rsidR="00E828D9" w:rsidRDefault="00E828D9" w:rsidP="00E828D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9A3E88" w14:textId="77777777" w:rsidR="00F51C47" w:rsidRDefault="00F51C47" w:rsidP="00F51C47">
      <w:pPr>
        <w:textAlignment w:val="auto"/>
        <w:rPr>
          <w:b/>
          <w:bCs/>
          <w:lang/>
        </w:rPr>
      </w:pPr>
    </w:p>
    <w:p w14:paraId="7920C18C" w14:textId="44E97FD8" w:rsidR="008A3DC2" w:rsidRDefault="008A3DC2" w:rsidP="008A3DC2">
      <w:pPr>
        <w:jc w:val="center"/>
        <w:textAlignment w:val="auto"/>
        <w:rPr>
          <w:b/>
          <w:bCs/>
          <w:lang/>
        </w:rPr>
      </w:pPr>
      <w:r w:rsidRPr="00F51C47">
        <w:rPr>
          <w:b/>
          <w:bCs/>
          <w:highlight w:val="yellow"/>
          <w:lang/>
        </w:rPr>
        <w:t>NEXT CHANGE</w:t>
      </w:r>
    </w:p>
    <w:p w14:paraId="54248E77" w14:textId="77777777" w:rsidR="008A3DC2" w:rsidRDefault="008A3DC2" w:rsidP="008A3DC2">
      <w:pPr>
        <w:pStyle w:val="Heading3"/>
      </w:pPr>
      <w:bookmarkStart w:id="84" w:name="_Toc20955408"/>
      <w:bookmarkStart w:id="85" w:name="_Toc29991616"/>
      <w:bookmarkStart w:id="86" w:name="_Toc36556019"/>
      <w:bookmarkStart w:id="87" w:name="_Toc44497804"/>
      <w:bookmarkStart w:id="88" w:name="_Toc45108191"/>
      <w:bookmarkStart w:id="89" w:name="_Toc45901811"/>
      <w:bookmarkStart w:id="90" w:name="_Toc51850892"/>
      <w:bookmarkStart w:id="91" w:name="_Toc56693896"/>
      <w:bookmarkStart w:id="92" w:name="_Toc64447440"/>
      <w:bookmarkStart w:id="93" w:name="_Toc66286934"/>
      <w:bookmarkStart w:id="94" w:name="_Toc74151632"/>
      <w:bookmarkStart w:id="95" w:name="_Toc88654106"/>
      <w:bookmarkStart w:id="96" w:name="_Toc97904462"/>
      <w:bookmarkStart w:id="97" w:name="_Toc98868600"/>
      <w:bookmarkStart w:id="98" w:name="_Toc105174886"/>
      <w:bookmarkStart w:id="99" w:name="_Toc106109723"/>
      <w:bookmarkStart w:id="100" w:name="_Toc113825545"/>
      <w:bookmarkStart w:id="101" w:name="_Toc120033702"/>
      <w:r>
        <w:lastRenderedPageBreak/>
        <w:t>9.3.5</w:t>
      </w:r>
      <w:r>
        <w:tab/>
        <w:t>Information Element definitions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197A4CCA" w14:textId="77777777" w:rsidR="008A3DC2" w:rsidRDefault="008A3DC2" w:rsidP="008A3D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03E0A7E5" w14:textId="77777777" w:rsidR="008A3DC2" w:rsidRDefault="008A3DC2" w:rsidP="008A3DC2">
      <w:pPr>
        <w:pStyle w:val="PL"/>
      </w:pPr>
      <w:r>
        <w:t>-- **************************************************************</w:t>
      </w:r>
    </w:p>
    <w:p w14:paraId="5C95ACBE" w14:textId="77777777" w:rsidR="008A3DC2" w:rsidRDefault="008A3DC2" w:rsidP="008A3DC2">
      <w:pPr>
        <w:pStyle w:val="PL"/>
      </w:pPr>
      <w:r>
        <w:t>--</w:t>
      </w:r>
    </w:p>
    <w:p w14:paraId="7510E9D5" w14:textId="77777777" w:rsidR="008A3DC2" w:rsidRDefault="008A3DC2" w:rsidP="008A3DC2">
      <w:pPr>
        <w:pStyle w:val="PL"/>
      </w:pPr>
      <w:r>
        <w:t>-- Information Element Definitions</w:t>
      </w:r>
    </w:p>
    <w:p w14:paraId="24E79767" w14:textId="77777777" w:rsidR="008A3DC2" w:rsidRDefault="008A3DC2" w:rsidP="008A3DC2">
      <w:pPr>
        <w:pStyle w:val="PL"/>
      </w:pPr>
      <w:r>
        <w:t>--</w:t>
      </w:r>
    </w:p>
    <w:p w14:paraId="63A80A2E" w14:textId="77777777" w:rsidR="008A3DC2" w:rsidRDefault="008A3DC2" w:rsidP="008A3DC2">
      <w:pPr>
        <w:pStyle w:val="PL"/>
      </w:pPr>
      <w:r>
        <w:t>-- **************************************************************</w:t>
      </w:r>
    </w:p>
    <w:p w14:paraId="4F6F4968" w14:textId="77777777" w:rsidR="00F51C47" w:rsidRPr="00F51C47" w:rsidRDefault="00F51C47" w:rsidP="00F51C47">
      <w:pPr>
        <w:textAlignment w:val="auto"/>
        <w:rPr>
          <w:b/>
          <w:bCs/>
          <w:lang/>
        </w:rPr>
      </w:pPr>
      <w:r w:rsidRPr="00F51C47">
        <w:rPr>
          <w:b/>
          <w:bCs/>
          <w:highlight w:val="yellow"/>
          <w:lang/>
        </w:rPr>
        <w:t>Omitted text unchanged</w:t>
      </w:r>
    </w:p>
    <w:p w14:paraId="5BECD3D3" w14:textId="77777777" w:rsidR="007B4515" w:rsidRDefault="007B4515" w:rsidP="007B4515">
      <w:pPr>
        <w:pStyle w:val="PL"/>
      </w:pPr>
    </w:p>
    <w:p w14:paraId="27873513" w14:textId="77777777" w:rsidR="007B4515" w:rsidRDefault="007B4515" w:rsidP="007B451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PEIPSassistanceInformation ::= SEQUENCE {</w:t>
      </w:r>
    </w:p>
    <w:p w14:paraId="090BD134" w14:textId="77777777" w:rsidR="007B4515" w:rsidRDefault="007B4515" w:rsidP="007B451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cNsubgroupID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CNsubgroupID,</w:t>
      </w:r>
    </w:p>
    <w:p w14:paraId="25656D51" w14:textId="77777777" w:rsidR="007B4515" w:rsidRDefault="007B4515" w:rsidP="007B451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{PEIPSassistanceInformation-ExtIEs} } OPTIONAL,</w:t>
      </w:r>
    </w:p>
    <w:p w14:paraId="3F1F8375" w14:textId="77777777" w:rsidR="007B4515" w:rsidRDefault="007B4515" w:rsidP="007B451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70300D6" w14:textId="77777777" w:rsidR="007B4515" w:rsidRDefault="007B4515" w:rsidP="007B451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943E9B6" w14:textId="77777777" w:rsidR="007B4515" w:rsidRDefault="007B4515" w:rsidP="007B4515">
      <w:pPr>
        <w:pStyle w:val="PL"/>
        <w:rPr>
          <w:snapToGrid w:val="0"/>
          <w:lang w:val="fr-FR"/>
        </w:rPr>
      </w:pPr>
    </w:p>
    <w:p w14:paraId="0D69A80A" w14:textId="77777777" w:rsidR="007B4515" w:rsidRDefault="007B4515" w:rsidP="007B451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PEIPSassistanceInformation-ExtIEs XNAP-PROTOCOL-EXTENSION ::= {</w:t>
      </w:r>
    </w:p>
    <w:p w14:paraId="29602E99" w14:textId="77777777" w:rsidR="007B4515" w:rsidRDefault="007B4515" w:rsidP="007B451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9E86870" w14:textId="77777777" w:rsidR="007B4515" w:rsidRDefault="007B4515" w:rsidP="007B451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0F39DB" w14:textId="77777777" w:rsidR="00F51C47" w:rsidRPr="00F51C47" w:rsidRDefault="00F51C47" w:rsidP="00F51C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/>
          <w:noProof/>
          <w:snapToGrid w:val="0"/>
          <w:sz w:val="16"/>
          <w:lang w:eastAsia="zh-CN"/>
        </w:rPr>
      </w:pPr>
    </w:p>
    <w:p w14:paraId="387B9802" w14:textId="77777777" w:rsidR="00857347" w:rsidRPr="00F51C47" w:rsidRDefault="00857347" w:rsidP="008573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ins w:id="102" w:author="Ericsson" w:date="2023-03-24T16:08:00Z"/>
          <w:rFonts w:ascii="Courier New" w:hAnsi="Courier New"/>
          <w:noProof/>
          <w:snapToGrid w:val="0"/>
          <w:sz w:val="16"/>
          <w:lang/>
        </w:rPr>
      </w:pPr>
      <w:ins w:id="103" w:author="Ericsson" w:date="2023-03-24T16:08:00Z">
        <w:r w:rsidRPr="00F51C47">
          <w:rPr>
            <w:rFonts w:ascii="Courier New" w:hAnsi="Courier New"/>
            <w:noProof/>
            <w:snapToGrid w:val="0"/>
            <w:sz w:val="16"/>
            <w:lang w:eastAsia="zh-CN"/>
          </w:rPr>
          <w:t>PEI-Prohibited ::= ENUMERATED{emergency, ...}</w:t>
        </w:r>
      </w:ins>
    </w:p>
    <w:p w14:paraId="1D38879B" w14:textId="77777777" w:rsidR="00F51C47" w:rsidRDefault="00F51C47" w:rsidP="00F51C47">
      <w:pPr>
        <w:textAlignment w:val="auto"/>
        <w:rPr>
          <w:b/>
          <w:bCs/>
          <w:lang/>
        </w:rPr>
      </w:pPr>
    </w:p>
    <w:p w14:paraId="39470AA3" w14:textId="7E59C99D" w:rsidR="008A3DC2" w:rsidRPr="00F51C47" w:rsidRDefault="008A3DC2" w:rsidP="008A3DC2">
      <w:pPr>
        <w:jc w:val="center"/>
        <w:textAlignment w:val="auto"/>
        <w:rPr>
          <w:b/>
          <w:bCs/>
          <w:lang/>
        </w:rPr>
      </w:pPr>
      <w:r w:rsidRPr="00F51C47">
        <w:rPr>
          <w:b/>
          <w:bCs/>
          <w:highlight w:val="yellow"/>
          <w:lang/>
        </w:rPr>
        <w:t>NEXT CHANGE</w:t>
      </w:r>
    </w:p>
    <w:p w14:paraId="29217B97" w14:textId="77777777" w:rsidR="0078781C" w:rsidRDefault="0078781C" w:rsidP="0078781C">
      <w:pPr>
        <w:pStyle w:val="Heading3"/>
      </w:pPr>
      <w:bookmarkStart w:id="104" w:name="_Toc20955410"/>
      <w:bookmarkStart w:id="105" w:name="_Toc29991618"/>
      <w:bookmarkStart w:id="106" w:name="_Toc36556021"/>
      <w:bookmarkStart w:id="107" w:name="_Toc44497806"/>
      <w:bookmarkStart w:id="108" w:name="_Toc45108193"/>
      <w:bookmarkStart w:id="109" w:name="_Toc45901813"/>
      <w:bookmarkStart w:id="110" w:name="_Toc51850894"/>
      <w:bookmarkStart w:id="111" w:name="_Toc56693898"/>
      <w:bookmarkStart w:id="112" w:name="_Toc64447442"/>
      <w:bookmarkStart w:id="113" w:name="_Toc66286936"/>
      <w:bookmarkStart w:id="114" w:name="_Toc74151634"/>
      <w:bookmarkStart w:id="115" w:name="_Toc88654108"/>
      <w:bookmarkStart w:id="116" w:name="_Toc97904464"/>
      <w:bookmarkStart w:id="117" w:name="_Toc98868602"/>
      <w:bookmarkStart w:id="118" w:name="_Toc105174888"/>
      <w:bookmarkStart w:id="119" w:name="_Toc106109725"/>
      <w:bookmarkStart w:id="120" w:name="_Toc113825547"/>
      <w:bookmarkStart w:id="121" w:name="_Toc120033704"/>
      <w:r>
        <w:t>9.3.7</w:t>
      </w:r>
      <w:r>
        <w:tab/>
        <w:t>Constant definitions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048F0821" w14:textId="77777777" w:rsidR="0078781C" w:rsidRDefault="0078781C" w:rsidP="0078781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7E379D45" w14:textId="77777777" w:rsidR="0078781C" w:rsidRDefault="0078781C" w:rsidP="0078781C">
      <w:pPr>
        <w:pStyle w:val="PL"/>
      </w:pPr>
      <w:r>
        <w:t>-- **************************************************************</w:t>
      </w:r>
    </w:p>
    <w:p w14:paraId="3699649E" w14:textId="77777777" w:rsidR="0078781C" w:rsidRDefault="0078781C" w:rsidP="0078781C">
      <w:pPr>
        <w:pStyle w:val="PL"/>
      </w:pPr>
      <w:r>
        <w:t>--</w:t>
      </w:r>
    </w:p>
    <w:p w14:paraId="35B5C150" w14:textId="77777777" w:rsidR="0078781C" w:rsidRDefault="0078781C" w:rsidP="0078781C">
      <w:pPr>
        <w:pStyle w:val="PL"/>
      </w:pPr>
      <w:r>
        <w:t>-- Constant definitions</w:t>
      </w:r>
    </w:p>
    <w:p w14:paraId="18C5F195" w14:textId="77777777" w:rsidR="0078781C" w:rsidRDefault="0078781C" w:rsidP="0078781C">
      <w:pPr>
        <w:pStyle w:val="PL"/>
      </w:pPr>
      <w:r>
        <w:t>--</w:t>
      </w:r>
    </w:p>
    <w:p w14:paraId="7CD19A98" w14:textId="77777777" w:rsidR="0078781C" w:rsidRDefault="0078781C" w:rsidP="0078781C">
      <w:pPr>
        <w:pStyle w:val="PL"/>
      </w:pPr>
      <w:r>
        <w:t>-- **************************************************************</w:t>
      </w:r>
    </w:p>
    <w:p w14:paraId="567CCD83" w14:textId="77777777" w:rsidR="00F51C47" w:rsidRPr="00F51C47" w:rsidRDefault="00F51C47" w:rsidP="00F51C47">
      <w:pPr>
        <w:textAlignment w:val="auto"/>
        <w:rPr>
          <w:b/>
          <w:bCs/>
          <w:lang/>
        </w:rPr>
      </w:pPr>
      <w:r w:rsidRPr="00F51C47">
        <w:rPr>
          <w:b/>
          <w:bCs/>
          <w:highlight w:val="yellow"/>
          <w:lang/>
        </w:rPr>
        <w:t>Omitted text unchanged</w:t>
      </w:r>
    </w:p>
    <w:p w14:paraId="151E0CE6" w14:textId="77777777" w:rsidR="00F15AF9" w:rsidRPr="00F15AF9" w:rsidRDefault="00F15AF9" w:rsidP="00F15A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SimSun" w:hAnsi="Courier New" w:cs="Courier New"/>
          <w:noProof/>
          <w:snapToGrid w:val="0"/>
          <w:sz w:val="16"/>
          <w:szCs w:val="22"/>
          <w:lang w:val="en-US" w:eastAsia="zh-CN"/>
        </w:rPr>
      </w:pP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</w:rPr>
        <w:t>id-BeamMeasurementsReportConfiguration</w:t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ProtocolIE-ID ::= 367</w:t>
      </w:r>
    </w:p>
    <w:p w14:paraId="3CE181F0" w14:textId="42BA6008" w:rsidR="00F15AF9" w:rsidRPr="00F15AF9" w:rsidRDefault="00F15AF9" w:rsidP="00F15A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zh-CN"/>
        </w:rPr>
        <w:t>id-</w:t>
      </w:r>
      <w:r w:rsidRPr="00F15AF9">
        <w:rPr>
          <w:rFonts w:ascii="Courier New" w:eastAsia="SimSun" w:hAnsi="Courier New" w:cs="Courier New"/>
          <w:noProof/>
          <w:sz w:val="16"/>
          <w:szCs w:val="22"/>
        </w:rPr>
        <w:t>CoverageModificationCause</w:t>
      </w:r>
      <w:r w:rsidRPr="00F15AF9">
        <w:rPr>
          <w:rFonts w:ascii="Courier New" w:eastAsia="SimSun" w:hAnsi="Courier New" w:cs="Courier New"/>
          <w:noProof/>
          <w:sz w:val="16"/>
          <w:szCs w:val="22"/>
        </w:rPr>
        <w:tab/>
      </w:r>
      <w:r w:rsidRPr="00F15AF9">
        <w:rPr>
          <w:rFonts w:ascii="Courier New" w:eastAsia="SimSun" w:hAnsi="Courier New" w:cs="Courier New"/>
          <w:noProof/>
          <w:sz w:val="16"/>
          <w:szCs w:val="22"/>
        </w:rPr>
        <w:tab/>
      </w:r>
      <w:r w:rsidRPr="00F15AF9">
        <w:rPr>
          <w:rFonts w:ascii="Courier New" w:eastAsia="SimSun" w:hAnsi="Courier New" w:cs="Courier New"/>
          <w:noProof/>
          <w:sz w:val="16"/>
          <w:szCs w:val="22"/>
        </w:rPr>
        <w:tab/>
      </w:r>
      <w:r w:rsidRPr="00F15AF9">
        <w:rPr>
          <w:rFonts w:ascii="Courier New" w:eastAsia="SimSun" w:hAnsi="Courier New" w:cs="Courier New"/>
          <w:noProof/>
          <w:sz w:val="16"/>
          <w:szCs w:val="22"/>
        </w:rPr>
        <w:tab/>
      </w:r>
      <w:r w:rsidRPr="00F15AF9">
        <w:rPr>
          <w:rFonts w:ascii="Courier New" w:eastAsia="SimSun" w:hAnsi="Courier New" w:cs="Courier New"/>
          <w:noProof/>
          <w:sz w:val="16"/>
          <w:szCs w:val="22"/>
        </w:rPr>
        <w:tab/>
      </w:r>
      <w:r w:rsidRPr="00F15AF9">
        <w:rPr>
          <w:rFonts w:ascii="Courier New" w:eastAsia="SimSun" w:hAnsi="Courier New" w:cs="Courier New"/>
          <w:noProof/>
          <w:sz w:val="16"/>
          <w:szCs w:val="22"/>
        </w:rPr>
        <w:tab/>
      </w:r>
      <w:r w:rsidRPr="00F15AF9">
        <w:rPr>
          <w:rFonts w:ascii="Courier New" w:eastAsia="SimSun" w:hAnsi="Courier New" w:cs="Courier New"/>
          <w:noProof/>
          <w:sz w:val="16"/>
          <w:szCs w:val="22"/>
        </w:rPr>
        <w:tab/>
      </w:r>
      <w:r w:rsidRPr="00F15AF9">
        <w:rPr>
          <w:rFonts w:ascii="Courier New" w:eastAsia="SimSun" w:hAnsi="Courier New" w:cs="Courier New"/>
          <w:noProof/>
          <w:sz w:val="16"/>
          <w:szCs w:val="22"/>
        </w:rPr>
        <w:tab/>
      </w:r>
      <w:r w:rsidRPr="00F15AF9">
        <w:rPr>
          <w:rFonts w:ascii="Courier New" w:eastAsia="SimSun" w:hAnsi="Courier New" w:cs="Courier New"/>
          <w:noProof/>
          <w:sz w:val="16"/>
          <w:szCs w:val="22"/>
        </w:rPr>
        <w:tab/>
      </w:r>
      <w:r w:rsidRPr="00F15AF9">
        <w:rPr>
          <w:rFonts w:ascii="Courier New" w:eastAsia="SimSun" w:hAnsi="Courier New" w:cs="Courier New"/>
          <w:noProof/>
          <w:sz w:val="16"/>
          <w:szCs w:val="22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</w:rPr>
        <w:t>ProtocolIE-ID ::= 368</w:t>
      </w:r>
    </w:p>
    <w:p w14:paraId="32429860" w14:textId="77777777" w:rsidR="00F15AF9" w:rsidRPr="00F15AF9" w:rsidRDefault="00F15AF9" w:rsidP="00F15A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SimSun" w:hAnsi="Courier New" w:cs="Courier New"/>
          <w:noProof/>
          <w:snapToGrid w:val="0"/>
          <w:sz w:val="16"/>
          <w:szCs w:val="22"/>
          <w:lang w:val="en-US" w:eastAsia="zh-CN"/>
        </w:rPr>
      </w:pP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</w:rPr>
        <w:t>id-AdditionalListofPDUSessionResourceChangeConfirmInfo-SNterminated</w:t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Theme="minorHAnsi" w:hAnsi="Courier New" w:cs="Courier New"/>
          <w:noProof/>
          <w:sz w:val="16"/>
          <w:szCs w:val="22"/>
          <w:lang w:eastAsia="ja-JP"/>
        </w:rPr>
        <w:tab/>
      </w:r>
      <w:r w:rsidRPr="00F15AF9">
        <w:rPr>
          <w:rFonts w:ascii="Courier New" w:eastAsiaTheme="minorHAnsi" w:hAnsi="Courier New" w:cs="Courier New"/>
          <w:noProof/>
          <w:sz w:val="16"/>
          <w:szCs w:val="22"/>
          <w:lang w:eastAsia="ja-JP"/>
        </w:rPr>
        <w:tab/>
      </w:r>
      <w:r w:rsidRPr="00F15AF9">
        <w:rPr>
          <w:rFonts w:ascii="Courier New" w:eastAsiaTheme="minorHAnsi" w:hAnsi="Courier New" w:cs="Courier New"/>
          <w:noProof/>
          <w:sz w:val="16"/>
          <w:szCs w:val="22"/>
          <w:lang w:eastAsia="ja-JP"/>
        </w:rPr>
        <w:tab/>
      </w:r>
      <w:r w:rsidRPr="00F15AF9">
        <w:rPr>
          <w:rFonts w:ascii="Courier New" w:eastAsiaTheme="minorHAnsi" w:hAnsi="Courier New" w:cs="Courier New"/>
          <w:noProof/>
          <w:sz w:val="16"/>
          <w:szCs w:val="22"/>
          <w:lang w:eastAsia="ja-JP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  <w:lang w:val="it-IT"/>
        </w:rPr>
        <w:t xml:space="preserve">ProtocolIE-ID ::= </w:t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  <w:lang w:val="en-US" w:eastAsia="zh-CN"/>
        </w:rPr>
        <w:t>369</w:t>
      </w:r>
    </w:p>
    <w:p w14:paraId="3FDC5997" w14:textId="77777777" w:rsidR="00F15AF9" w:rsidRPr="00F15AF9" w:rsidRDefault="00F15AF9" w:rsidP="00F15A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</w:pP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zh-CN"/>
        </w:rPr>
        <w:t>id-</w:t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en-GB"/>
        </w:rPr>
        <w:t>UERLFReportContainerLTE</w:t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zh-CN"/>
        </w:rPr>
        <w:t>Extension</w:t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zh-CN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zh-CN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zh-CN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zh-CN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zh-CN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zh-CN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zh-CN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zh-CN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zh-CN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zh-CN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zh-CN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zh-CN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zh-CN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zh-CN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zh-CN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zh-CN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  <w:lang w:val="it-IT"/>
        </w:rPr>
        <w:t xml:space="preserve">ProtocolIE-ID ::= </w:t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  <w:lang w:val="en-US" w:eastAsia="zh-CN"/>
        </w:rPr>
        <w:t>370</w:t>
      </w:r>
    </w:p>
    <w:p w14:paraId="0365D0F9" w14:textId="77777777" w:rsidR="00F15AF9" w:rsidRPr="00F15AF9" w:rsidRDefault="00F15AF9" w:rsidP="00F15A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SimSun" w:hAnsi="Courier New" w:cs="Courier New"/>
          <w:noProof/>
          <w:snapToGrid w:val="0"/>
          <w:sz w:val="16"/>
          <w:szCs w:val="22"/>
          <w:lang w:eastAsia="zh-CN"/>
        </w:rPr>
      </w:pP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en-GB"/>
        </w:rPr>
        <w:t>id-ExcessPacketDelayThresholdConfiguration</w:t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  <w:lang w:eastAsia="en-GB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  <w:lang w:eastAsia="en-GB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  <w:lang w:eastAsia="en-GB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  <w:lang w:eastAsia="en-GB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  <w:lang w:eastAsia="en-GB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  <w:lang w:eastAsia="en-GB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  <w:lang w:eastAsia="en-GB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  <w:lang w:eastAsia="en-GB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  <w:lang w:eastAsia="en-GB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  <w:lang w:eastAsia="en-GB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  <w:lang w:eastAsia="en-GB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  <w:lang w:eastAsia="en-GB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  <w:lang w:eastAsia="en-GB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  <w:lang w:eastAsia="en-GB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  <w:lang w:eastAsia="en-GB"/>
        </w:rPr>
        <w:tab/>
        <w:t xml:space="preserve">ProtocolIE-ID ::= </w:t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  <w:lang w:eastAsia="zh-CN"/>
        </w:rPr>
        <w:t>371</w:t>
      </w:r>
    </w:p>
    <w:p w14:paraId="794B680E" w14:textId="77777777" w:rsidR="00857347" w:rsidRPr="00F51C47" w:rsidRDefault="00857347" w:rsidP="008573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ins w:id="122" w:author="Ericsson" w:date="2023-03-24T16:08:00Z"/>
          <w:rFonts w:ascii="Courier New" w:hAnsi="Courier New"/>
          <w:noProof/>
          <w:snapToGrid w:val="0"/>
          <w:sz w:val="16"/>
          <w:lang/>
        </w:rPr>
      </w:pPr>
      <w:ins w:id="123" w:author="Ericsson" w:date="2023-03-24T16:08:00Z">
        <w:r w:rsidRPr="00F51C47">
          <w:rPr>
            <w:rFonts w:ascii="Courier New" w:hAnsi="Courier New"/>
            <w:noProof/>
            <w:snapToGrid w:val="0"/>
            <w:sz w:val="16"/>
            <w:lang/>
          </w:rPr>
          <w:t>id-</w:t>
        </w:r>
        <w:r w:rsidRPr="00F51C47">
          <w:rPr>
            <w:rFonts w:ascii="Courier New" w:hAnsi="Courier New"/>
            <w:noProof/>
            <w:snapToGrid w:val="0"/>
            <w:sz w:val="16"/>
            <w:lang w:eastAsia="zh-CN"/>
          </w:rPr>
          <w:t>PEI-Prohibited</w:t>
        </w:r>
        <w:r w:rsidRPr="00F51C47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F51C47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F51C47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F51C47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F51C47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F51C47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F51C47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F51C47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F51C47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F51C47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F51C47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 w:rsidRPr="00F51C47">
          <w:rPr>
            <w:rFonts w:ascii="Courier New" w:eastAsia="SimSun" w:hAnsi="Courier New"/>
            <w:noProof/>
            <w:snapToGrid w:val="0"/>
            <w:sz w:val="16"/>
            <w:lang/>
          </w:rPr>
          <w:t>xxx</w:t>
        </w:r>
      </w:ins>
    </w:p>
    <w:p w14:paraId="3832622C" w14:textId="77777777" w:rsidR="00F51C47" w:rsidRPr="00F51C47" w:rsidRDefault="00F51C47" w:rsidP="00F51C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SimSun" w:hAnsi="Courier New"/>
          <w:noProof/>
          <w:snapToGrid w:val="0"/>
          <w:sz w:val="16"/>
        </w:rPr>
      </w:pPr>
    </w:p>
    <w:p w14:paraId="7FED0EE4" w14:textId="77777777" w:rsidR="00F51C47" w:rsidRPr="00F51C47" w:rsidRDefault="00F51C47" w:rsidP="00F51C47">
      <w:pPr>
        <w:textAlignment w:val="auto"/>
        <w:rPr>
          <w:b/>
          <w:bCs/>
          <w:lang/>
        </w:rPr>
      </w:pPr>
    </w:p>
    <w:p w14:paraId="44614A06" w14:textId="77777777" w:rsidR="00F51C47" w:rsidRPr="00F51C47" w:rsidRDefault="00F51C47" w:rsidP="00F51C47">
      <w:pPr>
        <w:jc w:val="center"/>
        <w:textAlignment w:val="auto"/>
        <w:rPr>
          <w:b/>
          <w:bCs/>
          <w:lang/>
        </w:rPr>
      </w:pPr>
      <w:r w:rsidRPr="00F51C47">
        <w:rPr>
          <w:b/>
          <w:bCs/>
          <w:highlight w:val="yellow"/>
          <w:lang/>
        </w:rPr>
        <w:t>END OF CHANGES</w:t>
      </w:r>
    </w:p>
    <w:p w14:paraId="63619222" w14:textId="77777777" w:rsidR="00F51C47" w:rsidRPr="00F51C47" w:rsidRDefault="00F51C47" w:rsidP="00F51C47">
      <w:pPr>
        <w:textAlignment w:val="auto"/>
        <w:rPr>
          <w:b/>
          <w:bCs/>
          <w:lang/>
        </w:rPr>
      </w:pPr>
    </w:p>
    <w:p w14:paraId="7F0BB8E1" w14:textId="77777777" w:rsidR="001B055A" w:rsidRPr="00F51C47" w:rsidRDefault="001B055A" w:rsidP="00F51C47"/>
    <w:sectPr w:rsidR="001B055A" w:rsidRPr="00F51C47" w:rsidSect="00E828D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F13EE"/>
    <w:multiLevelType w:val="hybridMultilevel"/>
    <w:tmpl w:val="052E1726"/>
    <w:lvl w:ilvl="0" w:tplc="12000D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A530A52"/>
    <w:multiLevelType w:val="hybridMultilevel"/>
    <w:tmpl w:val="B734E200"/>
    <w:lvl w:ilvl="0" w:tplc="14767B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31177304">
    <w:abstractNumId w:val="1"/>
  </w:num>
  <w:num w:numId="2" w16cid:durableId="1534617379">
    <w:abstractNumId w:val="0"/>
  </w:num>
  <w:num w:numId="3" w16cid:durableId="16813959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C8B"/>
    <w:rsid w:val="000C42ED"/>
    <w:rsid w:val="000F6B64"/>
    <w:rsid w:val="00117B02"/>
    <w:rsid w:val="0012119F"/>
    <w:rsid w:val="001B055A"/>
    <w:rsid w:val="001B0A4D"/>
    <w:rsid w:val="001B38F1"/>
    <w:rsid w:val="001F1376"/>
    <w:rsid w:val="0021419D"/>
    <w:rsid w:val="002A0F06"/>
    <w:rsid w:val="002C0E99"/>
    <w:rsid w:val="002E03A3"/>
    <w:rsid w:val="00305083"/>
    <w:rsid w:val="003A2D62"/>
    <w:rsid w:val="003A3CDF"/>
    <w:rsid w:val="003C1707"/>
    <w:rsid w:val="00501948"/>
    <w:rsid w:val="00512D55"/>
    <w:rsid w:val="00521686"/>
    <w:rsid w:val="00562975"/>
    <w:rsid w:val="00630708"/>
    <w:rsid w:val="00667B4F"/>
    <w:rsid w:val="006847D1"/>
    <w:rsid w:val="00684BD6"/>
    <w:rsid w:val="006E32B2"/>
    <w:rsid w:val="00751E68"/>
    <w:rsid w:val="0078781C"/>
    <w:rsid w:val="007B4515"/>
    <w:rsid w:val="00806769"/>
    <w:rsid w:val="00857347"/>
    <w:rsid w:val="00885031"/>
    <w:rsid w:val="008A3DC2"/>
    <w:rsid w:val="008B11D8"/>
    <w:rsid w:val="00942507"/>
    <w:rsid w:val="009D74A6"/>
    <w:rsid w:val="009E2B16"/>
    <w:rsid w:val="009F375C"/>
    <w:rsid w:val="00A55A52"/>
    <w:rsid w:val="00A85B1A"/>
    <w:rsid w:val="00AC532C"/>
    <w:rsid w:val="00B21085"/>
    <w:rsid w:val="00B52C58"/>
    <w:rsid w:val="00C36C8B"/>
    <w:rsid w:val="00C4421B"/>
    <w:rsid w:val="00CB0223"/>
    <w:rsid w:val="00CD34A9"/>
    <w:rsid w:val="00D54AE5"/>
    <w:rsid w:val="00D61B59"/>
    <w:rsid w:val="00D86D98"/>
    <w:rsid w:val="00DB2344"/>
    <w:rsid w:val="00DD35BB"/>
    <w:rsid w:val="00E73015"/>
    <w:rsid w:val="00E80DAD"/>
    <w:rsid w:val="00E828D9"/>
    <w:rsid w:val="00F15AF9"/>
    <w:rsid w:val="00F51C47"/>
    <w:rsid w:val="00F7009E"/>
    <w:rsid w:val="00F94D52"/>
    <w:rsid w:val="00FE6087"/>
    <w:rsid w:val="00FE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1F7DC6"/>
  <w15:chartTrackingRefBased/>
  <w15:docId w15:val="{359854A9-3E91-45D4-8F99-4ADBDB862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DC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32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6E32B2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170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rsid w:val="00942507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942507"/>
    <w:rPr>
      <w:color w:val="0000FF"/>
      <w:u w:val="single"/>
    </w:rPr>
  </w:style>
  <w:style w:type="character" w:customStyle="1" w:styleId="CRCoverPageZchn">
    <w:name w:val="CR Cover Page Zchn"/>
    <w:link w:val="CRCoverPage"/>
    <w:rsid w:val="00942507"/>
    <w:rPr>
      <w:rFonts w:ascii="Arial" w:eastAsiaTheme="minorEastAsia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684B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6E32B2"/>
    <w:rPr>
      <w:rFonts w:ascii="Arial" w:eastAsia="Times New Roman" w:hAnsi="Arial" w:cs="Times New Roman"/>
      <w:sz w:val="28"/>
      <w:szCs w:val="20"/>
      <w:lang w:val="en-GB" w:eastAsia="ko-KR"/>
    </w:rPr>
  </w:style>
  <w:style w:type="paragraph" w:customStyle="1" w:styleId="PL">
    <w:name w:val="PL"/>
    <w:link w:val="PLChar"/>
    <w:rsid w:val="006E32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character" w:customStyle="1" w:styleId="PLChar">
    <w:name w:val="PL Char"/>
    <w:link w:val="PL"/>
    <w:qFormat/>
    <w:rsid w:val="006E32B2"/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E32B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170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THChar">
    <w:name w:val="TH Char"/>
    <w:link w:val="TH"/>
    <w:qFormat/>
    <w:locked/>
    <w:rsid w:val="003C1707"/>
    <w:rPr>
      <w:rFonts w:ascii="Arial" w:hAnsi="Arial" w:cs="Arial"/>
      <w:b/>
      <w:lang w:val="en-GB" w:eastAsia="ko-KR"/>
    </w:rPr>
  </w:style>
  <w:style w:type="paragraph" w:customStyle="1" w:styleId="TH">
    <w:name w:val="TH"/>
    <w:basedOn w:val="Normal"/>
    <w:link w:val="THChar"/>
    <w:rsid w:val="003C1707"/>
    <w:pPr>
      <w:keepNext/>
      <w:keepLines/>
      <w:spacing w:before="60"/>
      <w:jc w:val="center"/>
      <w:textAlignment w:val="auto"/>
    </w:pPr>
    <w:rPr>
      <w:rFonts w:ascii="Arial" w:eastAsiaTheme="minorHAnsi" w:hAnsi="Arial" w:cs="Arial"/>
      <w:b/>
      <w:sz w:val="22"/>
      <w:szCs w:val="22"/>
    </w:rPr>
  </w:style>
  <w:style w:type="character" w:customStyle="1" w:styleId="TFChar">
    <w:name w:val="TF Char"/>
    <w:link w:val="TF"/>
    <w:qFormat/>
    <w:locked/>
    <w:rsid w:val="003C1707"/>
    <w:rPr>
      <w:rFonts w:ascii="Arial" w:hAnsi="Arial" w:cs="Arial"/>
      <w:b/>
      <w:lang w:val="en-GB" w:eastAsia="ko-KR"/>
    </w:rPr>
  </w:style>
  <w:style w:type="paragraph" w:customStyle="1" w:styleId="TF">
    <w:name w:val="TF"/>
    <w:aliases w:val="left"/>
    <w:basedOn w:val="TH"/>
    <w:link w:val="TFChar"/>
    <w:rsid w:val="003C1707"/>
    <w:pPr>
      <w:keepNext w:val="0"/>
      <w:spacing w:before="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microsoft.com/office/2011/relationships/people" Target="people.xm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9</Pages>
  <Words>1691</Words>
  <Characters>9641</Characters>
  <Application>Microsoft Office Word</Application>
  <DocSecurity>0</DocSecurity>
  <Lines>80</Lines>
  <Paragraphs>22</Paragraphs>
  <ScaleCrop>false</ScaleCrop>
  <Company/>
  <LinksUpToDate>false</LinksUpToDate>
  <CharactersWithSpaces>11310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1005</cp:lastModifiedBy>
  <cp:revision>60</cp:revision>
  <dcterms:created xsi:type="dcterms:W3CDTF">2023-03-24T11:59:00Z</dcterms:created>
  <dcterms:modified xsi:type="dcterms:W3CDTF">2023-04-07T06:45:00Z</dcterms:modified>
</cp:coreProperties>
</file>